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940AE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1862B1">
        <w:rPr>
          <w:b/>
          <w:i/>
          <w:noProof/>
          <w:sz w:val="28"/>
        </w:rPr>
        <w:t>6944</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87999" w:rsidR="001E41F3" w:rsidRPr="00410371" w:rsidRDefault="006408B4" w:rsidP="001862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862B1">
              <w:rPr>
                <w:b/>
                <w:noProof/>
                <w:sz w:val="28"/>
              </w:rPr>
              <w:t>1001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87B4B" w:rsidR="001E41F3" w:rsidRDefault="00C81AED" w:rsidP="0007685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44606">
              <w:rPr>
                <w:lang w:eastAsia="zh-CN"/>
              </w:rPr>
              <w:t>C</w:t>
            </w:r>
            <w:r w:rsidR="00D55090">
              <w:rPr>
                <w:lang w:eastAsia="zh-CN"/>
              </w:rPr>
              <w:t xml:space="preserve">ore spec alignment </w:t>
            </w:r>
            <w:r w:rsidR="00385EF0">
              <w:rPr>
                <w:lang w:eastAsia="zh-CN"/>
              </w:rPr>
              <w:t>to 6.2</w:t>
            </w:r>
            <w:r w:rsidR="00076853">
              <w:rPr>
                <w:lang w:eastAsia="zh-CN"/>
              </w:rPr>
              <w:t>A.3</w:t>
            </w:r>
            <w:r w:rsidR="00385EF0">
              <w:rPr>
                <w:lang w:eastAsia="zh-CN"/>
              </w:rPr>
              <w:t xml:space="preserve"> </w:t>
            </w:r>
            <w:r w:rsidR="00D55090">
              <w:rPr>
                <w:lang w:eastAsia="zh-CN"/>
              </w:rPr>
              <w:t xml:space="preserve">for </w:t>
            </w:r>
            <w:r w:rsidR="003D7305">
              <w:rPr>
                <w:lang w:eastAsia="zh-CN"/>
              </w:rPr>
              <w:t xml:space="preserve">FR2 </w:t>
            </w:r>
            <w:r w:rsidR="00076853">
              <w:rPr>
                <w:lang w:eastAsia="zh-CN"/>
              </w:rPr>
              <w:t>A-MPR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F2A81" w:rsidR="00CE1B94" w:rsidRPr="00C166EB" w:rsidRDefault="002D3DBE" w:rsidP="002D3DBE">
            <w:pPr>
              <w:pStyle w:val="CRCoverPage"/>
              <w:spacing w:after="0"/>
              <w:ind w:left="100"/>
            </w:pPr>
            <w:r>
              <w:rPr>
                <w:noProof/>
              </w:rPr>
              <w:t xml:space="preserve">The IE </w:t>
            </w:r>
            <w:r w:rsidRPr="00CE72B3">
              <w:rPr>
                <w:i/>
                <w:noProof/>
              </w:rPr>
              <w:t>additionalSpectrumEmissionSCell</w:t>
            </w:r>
            <w:r>
              <w:rPr>
                <w:i/>
                <w:noProof/>
              </w:rPr>
              <w:t xml:space="preserve"> </w:t>
            </w:r>
            <w:r>
              <w:rPr>
                <w:noProof/>
              </w:rPr>
              <w:t xml:space="preserve">does not exist in 38.331 and to align with the core spec, the wording CA network signalling value siganlled by IE </w:t>
            </w:r>
            <w:r w:rsidRPr="00CE72B3">
              <w:rPr>
                <w:i/>
                <w:noProof/>
              </w:rPr>
              <w:t>additionalSpectrumEmissionSCell</w:t>
            </w:r>
            <w:r>
              <w:rPr>
                <w:i/>
                <w:noProof/>
              </w:rPr>
              <w:t xml:space="preserve"> </w:t>
            </w:r>
            <w:r>
              <w:rPr>
                <w:noProof/>
              </w:rPr>
              <w:t xml:space="preserve">should be removed. Furthermore, the reference clause number in </w:t>
            </w:r>
            <w:r w:rsidRPr="00B34797">
              <w:rPr>
                <w:rFonts w:eastAsia="Times New Roman"/>
                <w:lang w:eastAsia="en-GB"/>
              </w:rPr>
              <w:t>Table 6.2A.3.0.1-1</w:t>
            </w:r>
            <w:r>
              <w:rPr>
                <w:rFonts w:eastAsia="Times New Roman"/>
                <w:lang w:eastAsia="en-GB"/>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DC001" w14:textId="77777777" w:rsidR="00CD3C5E" w:rsidRDefault="002D3DBE" w:rsidP="002D3DBE">
            <w:pPr>
              <w:pStyle w:val="CRCoverPage"/>
              <w:numPr>
                <w:ilvl w:val="0"/>
                <w:numId w:val="44"/>
              </w:numPr>
              <w:spacing w:after="0"/>
              <w:rPr>
                <w:noProof/>
              </w:rPr>
            </w:pPr>
            <w:r>
              <w:rPr>
                <w:lang w:eastAsia="zh-CN"/>
              </w:rPr>
              <w:t xml:space="preserve">Remove the wording </w:t>
            </w:r>
            <w:r>
              <w:rPr>
                <w:noProof/>
              </w:rPr>
              <w:t xml:space="preserve">CA network signalling value siganlled by IE </w:t>
            </w:r>
            <w:r w:rsidRPr="00CE72B3">
              <w:rPr>
                <w:i/>
                <w:noProof/>
              </w:rPr>
              <w:t>additionalSpectrumEmissionSCell</w:t>
            </w:r>
            <w:r w:rsidR="000877DF">
              <w:t>.</w:t>
            </w:r>
          </w:p>
          <w:p w14:paraId="397EF37D" w14:textId="77777777" w:rsidR="002D3DBE" w:rsidRPr="002D3DBE" w:rsidRDefault="002D3DBE" w:rsidP="002D3DBE">
            <w:pPr>
              <w:pStyle w:val="CRCoverPage"/>
              <w:numPr>
                <w:ilvl w:val="0"/>
                <w:numId w:val="44"/>
              </w:numPr>
              <w:spacing w:after="0"/>
              <w:rPr>
                <w:noProof/>
              </w:rPr>
            </w:pPr>
            <w:r>
              <w:t xml:space="preserve">Correct the reference clause number in </w:t>
            </w:r>
            <w:r w:rsidRPr="00B34797">
              <w:rPr>
                <w:rFonts w:eastAsia="Times New Roman"/>
                <w:lang w:eastAsia="en-GB"/>
              </w:rPr>
              <w:t>Table 6.2A.3.0.1-1</w:t>
            </w:r>
            <w:r>
              <w:rPr>
                <w:rFonts w:eastAsia="Times New Roman"/>
                <w:lang w:eastAsia="en-GB"/>
              </w:rPr>
              <w:t>.</w:t>
            </w:r>
          </w:p>
          <w:p w14:paraId="31C656EC" w14:textId="2B3B5C27" w:rsidR="002D3DBE" w:rsidRDefault="002D3DBE" w:rsidP="002D3DBE">
            <w:pPr>
              <w:pStyle w:val="CRCoverPage"/>
              <w:numPr>
                <w:ilvl w:val="0"/>
                <w:numId w:val="44"/>
              </w:numPr>
              <w:spacing w:after="0"/>
              <w:rPr>
                <w:noProof/>
              </w:rPr>
            </w:pPr>
            <w:r>
              <w:rPr>
                <w:rFonts w:eastAsia="Times New Roman"/>
                <w:lang w:eastAsia="en-GB"/>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7DBBF" w:rsidR="006F0CD8" w:rsidRDefault="00FB69C6" w:rsidP="002D3DBE">
            <w:pPr>
              <w:pStyle w:val="CRCoverPage"/>
              <w:spacing w:after="0"/>
              <w:ind w:left="100"/>
              <w:rPr>
                <w:noProof/>
                <w:lang w:eastAsia="zh-CN"/>
              </w:rPr>
            </w:pPr>
            <w:r>
              <w:rPr>
                <w:noProof/>
                <w:lang w:eastAsia="zh-CN"/>
              </w:rPr>
              <w:t xml:space="preserve">The requiremnts for </w:t>
            </w:r>
            <w:r w:rsidR="001515EB">
              <w:rPr>
                <w:noProof/>
                <w:lang w:eastAsia="zh-CN"/>
              </w:rPr>
              <w:t xml:space="preserve">FR2 </w:t>
            </w:r>
            <w:r w:rsidR="002D3DBE">
              <w:rPr>
                <w:noProof/>
                <w:lang w:eastAsia="zh-CN"/>
              </w:rPr>
              <w:t>A-</w:t>
            </w:r>
            <w:r>
              <w:rPr>
                <w:noProof/>
                <w:lang w:eastAsia="zh-CN"/>
              </w:rPr>
              <w:t xml:space="preserve">MPR for </w:t>
            </w:r>
            <w:r w:rsidR="002D3DBE">
              <w:rPr>
                <w:noProof/>
                <w:lang w:eastAsia="zh-CN"/>
              </w:rPr>
              <w:t>CA</w:t>
            </w:r>
            <w:r>
              <w:rPr>
                <w:noProof/>
                <w:lang w:eastAsia="zh-CN"/>
              </w:rPr>
              <w:t xml:space="preserve"> w</w:t>
            </w:r>
            <w:r w:rsidR="001515EB">
              <w:rPr>
                <w:noProof/>
                <w:lang w:eastAsia="zh-CN"/>
              </w:rPr>
              <w:t xml:space="preserve">ill </w:t>
            </w:r>
            <w:r w:rsidR="002D3DBE">
              <w:rPr>
                <w:noProof/>
                <w:lang w:eastAsia="zh-CN"/>
              </w:rPr>
              <w:t>be inaccurate</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FE5BB" w:rsidR="001E41F3" w:rsidRDefault="002D3DBE" w:rsidP="001515EB">
            <w:pPr>
              <w:pStyle w:val="CRCoverPage"/>
              <w:spacing w:after="0"/>
              <w:ind w:left="100"/>
              <w:rPr>
                <w:noProof/>
                <w:lang w:eastAsia="zh-CN"/>
              </w:rPr>
            </w:pPr>
            <w:r w:rsidRPr="00B62173">
              <w:t>6.2A.3.0.1</w:t>
            </w:r>
            <w:r>
              <w:t xml:space="preserve">, </w:t>
            </w:r>
            <w:r w:rsidRPr="00B34797">
              <w:rPr>
                <w:rFonts w:eastAsia="Times New Roman"/>
                <w:lang w:eastAsia="en-GB"/>
              </w:rPr>
              <w:t>6.2A.3.0.4.2</w:t>
            </w:r>
            <w:r>
              <w:rPr>
                <w:rFonts w:eastAsia="Times New Roman"/>
                <w:lang w:eastAsia="en-GB"/>
              </w:rPr>
              <w:t xml:space="preserve">, </w:t>
            </w:r>
            <w:r w:rsidRPr="00B34797">
              <w:rPr>
                <w:rFonts w:eastAsia="Times New Roman"/>
                <w:lang w:eastAsia="en-GB"/>
              </w:rPr>
              <w:t>6.2A.3.0.4.</w:t>
            </w:r>
            <w:r>
              <w:rPr>
                <w:rFonts w:eastAsia="Times New Roman"/>
                <w:lang w:eastAsia="en-GB"/>
              </w:rPr>
              <w:t xml:space="preserve">3, </w:t>
            </w:r>
            <w:r w:rsidRPr="00B34797">
              <w:rPr>
                <w:rFonts w:eastAsia="Times New Roman"/>
                <w:lang w:eastAsia="en-GB"/>
              </w:rPr>
              <w:t>6.2A.3.0.4.</w:t>
            </w:r>
            <w:r>
              <w:rPr>
                <w:rFonts w:eastAsia="Times New Roman"/>
                <w:lang w:eastAsia="en-GB"/>
              </w:rPr>
              <w:t xml:space="preserve">4, </w:t>
            </w:r>
            <w:r w:rsidRPr="00B34797">
              <w:rPr>
                <w:rFonts w:eastAsia="Times New Roman"/>
                <w:lang w:eastAsia="en-GB"/>
              </w:rPr>
              <w:t>6.2A.3.0.4.</w:t>
            </w:r>
            <w:r>
              <w:rPr>
                <w:rFonts w:eastAsia="Times New Roman"/>
                <w:lang w:eastAsia="en-GB"/>
              </w:rPr>
              <w:t xml:space="preserve">5, </w:t>
            </w:r>
            <w:r w:rsidRPr="00B34797">
              <w:rPr>
                <w:rFonts w:eastAsia="Times New Roman"/>
                <w:lang w:eastAsia="en-GB"/>
              </w:rPr>
              <w:t>6.2A.3.0.4.</w:t>
            </w:r>
            <w:r>
              <w:rPr>
                <w:rFonts w:eastAsia="Times New Roman"/>
                <w:lang w:eastAsia="en-GB"/>
              </w:rPr>
              <w:t>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DE4BC0" w14:textId="77777777" w:rsidR="002703C9" w:rsidRPr="00B62173" w:rsidRDefault="002703C9" w:rsidP="002703C9">
      <w:pPr>
        <w:pStyle w:val="30"/>
      </w:pPr>
      <w:bookmarkStart w:id="50" w:name="_Toc21026428"/>
      <w:bookmarkStart w:id="51" w:name="_Toc27743686"/>
      <w:bookmarkStart w:id="52" w:name="_Toc36196830"/>
      <w:bookmarkStart w:id="53" w:name="_Toc36197522"/>
      <w:bookmarkStart w:id="54" w:name="_Toc43898187"/>
      <w:bookmarkStart w:id="55" w:name="_Toc52550678"/>
      <w:bookmarkStart w:id="56" w:name="_Toc58952393"/>
      <w:bookmarkStart w:id="57" w:name="_Toc68098137"/>
      <w:bookmarkStart w:id="58" w:name="_Toc68098410"/>
      <w:bookmarkStart w:id="59" w:name="_Toc68360540"/>
      <w:bookmarkStart w:id="60" w:name="_Toc76557614"/>
      <w:bookmarkStart w:id="61" w:name="_Toc84435506"/>
      <w:bookmarkStart w:id="62" w:name="_Toc92802676"/>
      <w:r w:rsidRPr="00B62173">
        <w:t>6.2</w:t>
      </w:r>
      <w:r w:rsidRPr="00B62173">
        <w:rPr>
          <w:rFonts w:eastAsia="宋体"/>
        </w:rPr>
        <w:t>A</w:t>
      </w:r>
      <w:r w:rsidRPr="00B62173">
        <w:t>.3</w:t>
      </w:r>
      <w:r w:rsidRPr="00B62173">
        <w:tab/>
        <w:t>UE maximum output power with additional requirements</w:t>
      </w:r>
      <w:r w:rsidRPr="00B62173">
        <w:rPr>
          <w:rFonts w:eastAsia="宋体"/>
        </w:rPr>
        <w:t xml:space="preserve"> </w:t>
      </w:r>
      <w:r w:rsidRPr="00B62173">
        <w:t>for CA</w:t>
      </w:r>
      <w:bookmarkEnd w:id="50"/>
      <w:bookmarkEnd w:id="51"/>
      <w:bookmarkEnd w:id="52"/>
      <w:bookmarkEnd w:id="53"/>
      <w:bookmarkEnd w:id="54"/>
      <w:bookmarkEnd w:id="55"/>
      <w:bookmarkEnd w:id="56"/>
      <w:bookmarkEnd w:id="57"/>
      <w:bookmarkEnd w:id="58"/>
      <w:bookmarkEnd w:id="59"/>
      <w:bookmarkEnd w:id="60"/>
      <w:bookmarkEnd w:id="61"/>
      <w:bookmarkEnd w:id="62"/>
    </w:p>
    <w:p w14:paraId="0D0CBB9A" w14:textId="19A00C13" w:rsidR="002703C9" w:rsidRPr="00B62173" w:rsidRDefault="002703C9" w:rsidP="002703C9">
      <w:pPr>
        <w:pStyle w:val="40"/>
      </w:pPr>
      <w:bookmarkStart w:id="63" w:name="_Toc92802677"/>
      <w:r w:rsidRPr="00B62173">
        <w:t>6.2A.3.0</w:t>
      </w:r>
      <w:r w:rsidRPr="00B62173">
        <w:tab/>
        <w:t>Minimum conformance requirements</w:t>
      </w:r>
      <w:bookmarkEnd w:id="63"/>
    </w:p>
    <w:p w14:paraId="019B2AD1" w14:textId="738CAE12" w:rsidR="002D3DBE" w:rsidRPr="001862B1" w:rsidRDefault="002703C9">
      <w:pPr>
        <w:pStyle w:val="5"/>
        <w:overflowPunct w:val="0"/>
        <w:autoSpaceDE w:val="0"/>
        <w:autoSpaceDN w:val="0"/>
        <w:adjustRightInd w:val="0"/>
        <w:textAlignment w:val="baseline"/>
        <w:pPrChange w:id="64" w:author="ZTE-Ma Zhifeng" w:date="2023-10-30T15:03:00Z">
          <w:pPr>
            <w:pStyle w:val="40"/>
          </w:pPr>
        </w:pPrChange>
      </w:pPr>
      <w:del w:id="65" w:author="ZTE-Ma Zhifeng" w:date="2023-10-30T15:04:00Z">
        <w:r w:rsidRPr="00B62173" w:rsidDel="003D7305">
          <w:delText>6.2A.3.0.1</w:delText>
        </w:r>
        <w:r w:rsidRPr="00B62173" w:rsidDel="003D7305">
          <w:tab/>
          <w:delText>General</w:delText>
        </w:r>
      </w:del>
      <w:ins w:id="66" w:author="ZTE-Ma Zhifeng" w:date="2023-10-30T15:03:00Z">
        <w:r w:rsidR="003D7305">
          <w:rPr>
            <w:rStyle w:val="h5Char1"/>
          </w:rPr>
          <w:t>6.2A.3.0.1</w:t>
        </w:r>
        <w:r w:rsidR="003D7305" w:rsidRPr="00B34797">
          <w:rPr>
            <w:rStyle w:val="h5Char1"/>
          </w:rPr>
          <w:tab/>
        </w:r>
        <w:r w:rsidR="003D7305">
          <w:rPr>
            <w:rStyle w:val="h5Char1"/>
          </w:rPr>
          <w:t>Genera</w:t>
        </w:r>
      </w:ins>
      <w:ins w:id="67" w:author="ZTE-Ma Zhifeng" w:date="2023-10-30T15:04:00Z">
        <w:r w:rsidR="003D7305">
          <w:rPr>
            <w:rStyle w:val="h5Char1"/>
          </w:rPr>
          <w:t>l</w:t>
        </w:r>
      </w:ins>
    </w:p>
    <w:p w14:paraId="707AA17D" w14:textId="77777777" w:rsidR="002703C9" w:rsidRPr="00B62173" w:rsidRDefault="002703C9" w:rsidP="002703C9">
      <w:r w:rsidRPr="00B62173">
        <w:t xml:space="preserve">Additional emission requirements can be signalled by the network with network signalling value indicated by the field </w:t>
      </w:r>
      <w:r w:rsidRPr="00B62173">
        <w:rPr>
          <w:i/>
        </w:rPr>
        <w:t xml:space="preserve">additionalSpectrumEmission. </w:t>
      </w:r>
      <w:r w:rsidRPr="00B62173">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2B923DDC" w14:textId="2E1BCDA8" w:rsidR="002703C9" w:rsidRPr="00B62173" w:rsidRDefault="002703C9" w:rsidP="002703C9">
      <w:r w:rsidRPr="00B62173">
        <w:t>For intra-band contiguous aggregation with the UE configured for transmissions on two serving cells, the maximum output power reduction specified in Table 6.2A.3.0.1-1 is allowed for all serving cells of the applicable uplink contiguous CA configurations</w:t>
      </w:r>
      <w:del w:id="68" w:author="ZTE-Ma Zhifeng" w:date="2023-10-30T14:16:00Z">
        <w:r w:rsidRPr="00B62173" w:rsidDel="000D710A">
          <w:delText xml:space="preserve"> according to the CA network signalling value indicated by the field </w:delText>
        </w:r>
        <w:r w:rsidRPr="00B62173" w:rsidDel="000D710A">
          <w:rPr>
            <w:i/>
          </w:rPr>
          <w:delText>additionalSpectrumEmissionSCell</w:delText>
        </w:r>
      </w:del>
      <w:r w:rsidRPr="00B62173">
        <w:t>.</w:t>
      </w:r>
    </w:p>
    <w:p w14:paraId="245BE7BB" w14:textId="77777777" w:rsidR="002703C9" w:rsidRPr="00B62173" w:rsidRDefault="002703C9" w:rsidP="002703C9">
      <w:r w:rsidRPr="00B62173">
        <w:t xml:space="preserve">Table 6.2A.3.0.1-1 specifies the additional requirements and allowed A-MPR with corresponding network signalling label and operating band. The mapping between network signalling labels and the </w:t>
      </w:r>
      <w:r w:rsidRPr="00B62173">
        <w:rPr>
          <w:i/>
        </w:rPr>
        <w:t>additionalSpectrumEmission</w:t>
      </w:r>
      <w:r w:rsidRPr="00B62173">
        <w:t xml:space="preserve"> IE defined in TS 38.331 [13] is specified in Table 6.2A.3.0.1-2. Unless otherwise stated, the allowed total back off is maximum of A-MPR and MPR specified in clause 6.2A.2.0.</w:t>
      </w:r>
    </w:p>
    <w:p w14:paraId="74D5BD5C" w14:textId="77777777" w:rsidR="002703C9" w:rsidRPr="00B34797" w:rsidRDefault="002703C9" w:rsidP="00B34797">
      <w:pPr>
        <w:pStyle w:val="TH"/>
        <w:overflowPunct w:val="0"/>
        <w:autoSpaceDE w:val="0"/>
        <w:autoSpaceDN w:val="0"/>
        <w:adjustRightInd w:val="0"/>
        <w:textAlignment w:val="baseline"/>
        <w:rPr>
          <w:rFonts w:eastAsia="Times New Roman"/>
          <w:lang w:eastAsia="en-GB"/>
        </w:rPr>
      </w:pPr>
      <w:r w:rsidRPr="00B34797">
        <w:rPr>
          <w:rFonts w:eastAsia="Times New Roman"/>
          <w:lang w:eastAsia="en-GB"/>
        </w:rPr>
        <w:t>Table 6.2A.3.0.1-1: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2703C9" w:rsidRPr="00B62173" w14:paraId="5515E3B9" w14:textId="77777777" w:rsidTr="00D06F0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6CE56C0"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4E2E5FA"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F9DAD0B"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NR Band</w:t>
            </w:r>
          </w:p>
        </w:tc>
        <w:tc>
          <w:tcPr>
            <w:tcW w:w="1181" w:type="dxa"/>
            <w:tcBorders>
              <w:top w:val="single" w:sz="4" w:space="0" w:color="auto"/>
              <w:left w:val="single" w:sz="4" w:space="0" w:color="auto"/>
              <w:bottom w:val="single" w:sz="4" w:space="0" w:color="auto"/>
              <w:right w:val="single" w:sz="4" w:space="0" w:color="auto"/>
            </w:tcBorders>
            <w:hideMark/>
          </w:tcPr>
          <w:p w14:paraId="1F045757"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4975E01"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Resources Blocks (</w:t>
            </w:r>
            <w:r w:rsidRPr="00B34797">
              <w:rPr>
                <w:rFonts w:eastAsia="Times New Roman"/>
                <w:i/>
                <w:lang w:eastAsia="en-GB"/>
              </w:rPr>
              <w:t>N</w:t>
            </w:r>
            <w:r w:rsidRPr="00B34797">
              <w:rPr>
                <w:rFonts w:eastAsia="Times New Roman"/>
                <w:vertAlign w:val="subscript"/>
                <w:lang w:eastAsia="en-GB"/>
              </w:rPr>
              <w:t>RB</w:t>
            </w:r>
            <w:r w:rsidRPr="00B34797">
              <w:rPr>
                <w:rFonts w:eastAsia="Times New Roman"/>
                <w:lang w:eastAsia="en-GB"/>
              </w:rPr>
              <w:t>)</w:t>
            </w:r>
          </w:p>
        </w:tc>
        <w:tc>
          <w:tcPr>
            <w:tcW w:w="1135" w:type="dxa"/>
            <w:tcBorders>
              <w:top w:val="single" w:sz="4" w:space="0" w:color="auto"/>
              <w:left w:val="single" w:sz="4" w:space="0" w:color="auto"/>
              <w:bottom w:val="single" w:sz="4" w:space="0" w:color="auto"/>
              <w:right w:val="single" w:sz="4" w:space="0" w:color="auto"/>
            </w:tcBorders>
            <w:hideMark/>
          </w:tcPr>
          <w:p w14:paraId="3DFE0516"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A-MPR (dB)</w:t>
            </w:r>
          </w:p>
        </w:tc>
      </w:tr>
      <w:tr w:rsidR="002703C9" w:rsidRPr="00B62173" w14:paraId="5ECBE8A3" w14:textId="77777777" w:rsidTr="00D06F0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3CE1C07"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CA_NS_200</w:t>
            </w:r>
          </w:p>
        </w:tc>
        <w:tc>
          <w:tcPr>
            <w:tcW w:w="1530" w:type="dxa"/>
            <w:tcBorders>
              <w:top w:val="single" w:sz="4" w:space="0" w:color="auto"/>
              <w:left w:val="single" w:sz="4" w:space="0" w:color="auto"/>
              <w:bottom w:val="single" w:sz="4" w:space="0" w:color="auto"/>
              <w:right w:val="single" w:sz="4" w:space="0" w:color="auto"/>
            </w:tcBorders>
          </w:tcPr>
          <w:p w14:paraId="551620FE"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tcPr>
          <w:p w14:paraId="4CFC920E"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181" w:type="dxa"/>
            <w:tcBorders>
              <w:top w:val="single" w:sz="4" w:space="0" w:color="auto"/>
              <w:left w:val="single" w:sz="4" w:space="0" w:color="auto"/>
              <w:bottom w:val="single" w:sz="4" w:space="0" w:color="auto"/>
              <w:right w:val="single" w:sz="4" w:space="0" w:color="auto"/>
            </w:tcBorders>
          </w:tcPr>
          <w:p w14:paraId="107BFE80"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373" w:type="dxa"/>
            <w:tcBorders>
              <w:top w:val="single" w:sz="4" w:space="0" w:color="auto"/>
              <w:left w:val="single" w:sz="4" w:space="0" w:color="auto"/>
              <w:bottom w:val="single" w:sz="4" w:space="0" w:color="auto"/>
              <w:right w:val="single" w:sz="4" w:space="0" w:color="auto"/>
            </w:tcBorders>
          </w:tcPr>
          <w:p w14:paraId="7FDF3F0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3282CBA9"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N/A</w:t>
            </w:r>
          </w:p>
        </w:tc>
      </w:tr>
      <w:tr w:rsidR="002703C9" w:rsidRPr="00B62173" w14:paraId="35A0A605" w14:textId="77777777" w:rsidTr="00D06F0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FA891A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CA_NS_201</w:t>
            </w:r>
          </w:p>
        </w:tc>
        <w:tc>
          <w:tcPr>
            <w:tcW w:w="1530" w:type="dxa"/>
            <w:tcBorders>
              <w:top w:val="single" w:sz="4" w:space="0" w:color="auto"/>
              <w:left w:val="single" w:sz="4" w:space="0" w:color="auto"/>
              <w:bottom w:val="single" w:sz="4" w:space="0" w:color="auto"/>
              <w:right w:val="single" w:sz="4" w:space="0" w:color="auto"/>
            </w:tcBorders>
            <w:hideMark/>
          </w:tcPr>
          <w:p w14:paraId="10E9793C" w14:textId="0D58C28E" w:rsidR="002703C9" w:rsidRPr="00B34797" w:rsidRDefault="002703C9" w:rsidP="00B34797">
            <w:pPr>
              <w:pStyle w:val="TAC"/>
              <w:overflowPunct w:val="0"/>
              <w:autoSpaceDE w:val="0"/>
              <w:autoSpaceDN w:val="0"/>
              <w:adjustRightInd w:val="0"/>
              <w:textAlignment w:val="baseline"/>
              <w:rPr>
                <w:rFonts w:eastAsia="Times New Roman"/>
                <w:lang w:eastAsia="en-GB"/>
              </w:rPr>
            </w:pPr>
            <w:del w:id="69" w:author="ZTE-Ma Zhifeng" w:date="2023-10-30T14:44:00Z">
              <w:r w:rsidRPr="00B34797" w:rsidDel="00076853">
                <w:rPr>
                  <w:rFonts w:eastAsia="Times New Roman"/>
                  <w:lang w:eastAsia="en-GB"/>
                </w:rPr>
                <w:delText>6.5.3.2.2</w:delText>
              </w:r>
            </w:del>
          </w:p>
        </w:tc>
        <w:tc>
          <w:tcPr>
            <w:tcW w:w="1146" w:type="dxa"/>
            <w:tcBorders>
              <w:top w:val="single" w:sz="4" w:space="0" w:color="auto"/>
              <w:left w:val="single" w:sz="4" w:space="0" w:color="auto"/>
              <w:bottom w:val="single" w:sz="4" w:space="0" w:color="auto"/>
              <w:right w:val="single" w:sz="4" w:space="0" w:color="auto"/>
            </w:tcBorders>
            <w:hideMark/>
          </w:tcPr>
          <w:p w14:paraId="67DCAF0A"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1833EDF9"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373" w:type="dxa"/>
            <w:tcBorders>
              <w:top w:val="single" w:sz="4" w:space="0" w:color="auto"/>
              <w:left w:val="single" w:sz="4" w:space="0" w:color="auto"/>
              <w:bottom w:val="single" w:sz="4" w:space="0" w:color="auto"/>
              <w:right w:val="single" w:sz="4" w:space="0" w:color="auto"/>
            </w:tcBorders>
          </w:tcPr>
          <w:p w14:paraId="1B3D2D0C"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14F5D2B2" w14:textId="4475A0B1"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6.2A.3.</w:t>
            </w:r>
            <w:ins w:id="70" w:author="ZTE-Ma Zhifeng" w:date="2023-10-30T14:48:00Z">
              <w:r w:rsidR="00076853">
                <w:rPr>
                  <w:rFonts w:eastAsia="Times New Roman"/>
                  <w:lang w:eastAsia="en-GB"/>
                </w:rPr>
                <w:t>0.</w:t>
              </w:r>
            </w:ins>
            <w:r w:rsidRPr="00B34797">
              <w:rPr>
                <w:rFonts w:eastAsia="Times New Roman"/>
                <w:lang w:eastAsia="en-GB"/>
              </w:rPr>
              <w:t>2</w:t>
            </w:r>
          </w:p>
        </w:tc>
      </w:tr>
      <w:tr w:rsidR="002703C9" w:rsidRPr="00B62173" w14:paraId="55F3C2C2" w14:textId="77777777" w:rsidTr="00D06F0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6F0DDFDC" w14:textId="77777777" w:rsidR="002703C9" w:rsidRPr="00B34797" w:rsidRDefault="002703C9" w:rsidP="00B34797">
            <w:pPr>
              <w:pStyle w:val="TAC"/>
              <w:overflowPunct w:val="0"/>
              <w:autoSpaceDE w:val="0"/>
              <w:autoSpaceDN w:val="0"/>
              <w:adjustRightInd w:val="0"/>
              <w:textAlignment w:val="baseline"/>
              <w:rPr>
                <w:rFonts w:eastAsia="Malgun Gothic"/>
                <w:lang w:eastAsia="en-GB"/>
              </w:rPr>
            </w:pPr>
            <w:r w:rsidRPr="00B62173">
              <w:rPr>
                <w:rFonts w:eastAsia="Malgun Gothic"/>
                <w:lang w:eastAsia="en-GB"/>
              </w:rPr>
              <w:t>CA_NS_202</w:t>
            </w:r>
          </w:p>
        </w:tc>
        <w:tc>
          <w:tcPr>
            <w:tcW w:w="1530" w:type="dxa"/>
            <w:tcBorders>
              <w:top w:val="single" w:sz="4" w:space="0" w:color="auto"/>
              <w:left w:val="single" w:sz="4" w:space="0" w:color="auto"/>
              <w:bottom w:val="single" w:sz="4" w:space="0" w:color="auto"/>
              <w:right w:val="single" w:sz="4" w:space="0" w:color="auto"/>
            </w:tcBorders>
          </w:tcPr>
          <w:p w14:paraId="0251F728" w14:textId="081CBAF4" w:rsidR="002703C9" w:rsidRPr="00B34797" w:rsidRDefault="002703C9" w:rsidP="00B34797">
            <w:pPr>
              <w:pStyle w:val="TAC"/>
              <w:overflowPunct w:val="0"/>
              <w:autoSpaceDE w:val="0"/>
              <w:autoSpaceDN w:val="0"/>
              <w:adjustRightInd w:val="0"/>
              <w:textAlignment w:val="baseline"/>
              <w:rPr>
                <w:rFonts w:eastAsia="Malgun Gothic"/>
                <w:lang w:eastAsia="en-GB"/>
              </w:rPr>
            </w:pPr>
            <w:del w:id="71" w:author="ZTE-Ma Zhifeng" w:date="2023-10-30T14:46:00Z">
              <w:r w:rsidRPr="00B62173" w:rsidDel="00076853">
                <w:rPr>
                  <w:rFonts w:eastAsia="Malgun Gothic"/>
                  <w:lang w:eastAsia="en-GB"/>
                </w:rPr>
                <w:delText>6.5.3.2.3</w:delText>
              </w:r>
            </w:del>
            <w:ins w:id="72" w:author="ZTE-Ma Zhifeng" w:date="2023-10-30T14:46:00Z">
              <w:r w:rsidR="00076853">
                <w:rPr>
                  <w:rFonts w:eastAsia="Malgun Gothic"/>
                  <w:lang w:eastAsia="en-GB"/>
                </w:rPr>
                <w:t>6.5.3.3.3</w:t>
              </w:r>
            </w:ins>
          </w:p>
        </w:tc>
        <w:tc>
          <w:tcPr>
            <w:tcW w:w="1146" w:type="dxa"/>
            <w:tcBorders>
              <w:top w:val="single" w:sz="4" w:space="0" w:color="auto"/>
              <w:left w:val="single" w:sz="4" w:space="0" w:color="auto"/>
              <w:bottom w:val="single" w:sz="4" w:space="0" w:color="auto"/>
              <w:right w:val="single" w:sz="4" w:space="0" w:color="auto"/>
            </w:tcBorders>
          </w:tcPr>
          <w:p w14:paraId="1D83734E" w14:textId="77777777" w:rsidR="002703C9" w:rsidRPr="00B34797" w:rsidRDefault="002703C9" w:rsidP="00B34797">
            <w:pPr>
              <w:pStyle w:val="TAC"/>
              <w:overflowPunct w:val="0"/>
              <w:autoSpaceDE w:val="0"/>
              <w:autoSpaceDN w:val="0"/>
              <w:adjustRightInd w:val="0"/>
              <w:textAlignment w:val="baseline"/>
              <w:rPr>
                <w:rFonts w:eastAsia="Malgun Gothic"/>
                <w:lang w:eastAsia="en-GB"/>
              </w:rPr>
            </w:pPr>
            <w:r w:rsidRPr="00B62173">
              <w:rPr>
                <w:rFonts w:eastAsia="Malgun Gothic"/>
                <w:lang w:eastAsia="en-GB"/>
              </w:rPr>
              <w:t xml:space="preserve">n257, </w:t>
            </w:r>
            <w:r w:rsidRPr="00B34797">
              <w:rPr>
                <w:rFonts w:eastAsia="Malgun Gothic"/>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56EB2C89" w14:textId="77777777" w:rsidR="002703C9" w:rsidRPr="00B34797" w:rsidRDefault="002703C9" w:rsidP="00B34797">
            <w:pPr>
              <w:pStyle w:val="TAC"/>
              <w:overflowPunct w:val="0"/>
              <w:autoSpaceDE w:val="0"/>
              <w:autoSpaceDN w:val="0"/>
              <w:adjustRightInd w:val="0"/>
              <w:textAlignment w:val="baseline"/>
              <w:rPr>
                <w:rFonts w:eastAsia="Malgun Gothic"/>
                <w:lang w:eastAsia="en-GB"/>
              </w:rPr>
            </w:pPr>
          </w:p>
        </w:tc>
        <w:tc>
          <w:tcPr>
            <w:tcW w:w="1373" w:type="dxa"/>
            <w:tcBorders>
              <w:top w:val="single" w:sz="4" w:space="0" w:color="auto"/>
              <w:left w:val="single" w:sz="4" w:space="0" w:color="auto"/>
              <w:bottom w:val="single" w:sz="4" w:space="0" w:color="auto"/>
              <w:right w:val="single" w:sz="4" w:space="0" w:color="auto"/>
            </w:tcBorders>
          </w:tcPr>
          <w:p w14:paraId="17187344" w14:textId="77777777" w:rsidR="002703C9" w:rsidRPr="00B34797" w:rsidRDefault="002703C9" w:rsidP="00B34797">
            <w:pPr>
              <w:pStyle w:val="TAC"/>
              <w:overflowPunct w:val="0"/>
              <w:autoSpaceDE w:val="0"/>
              <w:autoSpaceDN w:val="0"/>
              <w:adjustRightInd w:val="0"/>
              <w:textAlignment w:val="baseline"/>
              <w:rPr>
                <w:rFonts w:eastAsia="Malgun Gothic"/>
                <w:lang w:eastAsia="en-GB"/>
              </w:rPr>
            </w:pPr>
          </w:p>
        </w:tc>
        <w:tc>
          <w:tcPr>
            <w:tcW w:w="1135" w:type="dxa"/>
            <w:tcBorders>
              <w:top w:val="single" w:sz="4" w:space="0" w:color="auto"/>
              <w:left w:val="single" w:sz="4" w:space="0" w:color="auto"/>
              <w:bottom w:val="single" w:sz="4" w:space="0" w:color="auto"/>
              <w:right w:val="single" w:sz="4" w:space="0" w:color="auto"/>
            </w:tcBorders>
          </w:tcPr>
          <w:p w14:paraId="200AB5F9" w14:textId="4AA73965" w:rsidR="002703C9" w:rsidRPr="00B34797" w:rsidRDefault="002703C9" w:rsidP="00B34797">
            <w:pPr>
              <w:pStyle w:val="TAC"/>
              <w:overflowPunct w:val="0"/>
              <w:autoSpaceDE w:val="0"/>
              <w:autoSpaceDN w:val="0"/>
              <w:adjustRightInd w:val="0"/>
              <w:textAlignment w:val="baseline"/>
              <w:rPr>
                <w:rFonts w:eastAsia="Malgun Gothic"/>
                <w:lang w:eastAsia="en-GB"/>
              </w:rPr>
            </w:pPr>
            <w:r w:rsidRPr="00B62173">
              <w:rPr>
                <w:rFonts w:eastAsia="Malgun Gothic"/>
                <w:lang w:eastAsia="en-GB"/>
              </w:rPr>
              <w:t>6.2A.3.</w:t>
            </w:r>
            <w:ins w:id="73" w:author="ZTE-Ma Zhifeng" w:date="2023-10-30T14:48:00Z">
              <w:r w:rsidR="00076853">
                <w:rPr>
                  <w:rFonts w:eastAsia="Malgun Gothic"/>
                  <w:lang w:eastAsia="en-GB"/>
                </w:rPr>
                <w:t>0.</w:t>
              </w:r>
            </w:ins>
            <w:r w:rsidRPr="00B62173">
              <w:rPr>
                <w:rFonts w:eastAsia="Malgun Gothic"/>
                <w:lang w:eastAsia="en-GB"/>
              </w:rPr>
              <w:t>3</w:t>
            </w:r>
          </w:p>
        </w:tc>
      </w:tr>
      <w:tr w:rsidR="002703C9" w:rsidRPr="00B62173" w14:paraId="5E6E7F3D" w14:textId="77777777" w:rsidTr="00D06F0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03837A40" w14:textId="77777777" w:rsidR="002703C9" w:rsidRPr="00B62173" w:rsidRDefault="002703C9" w:rsidP="00B34797">
            <w:pPr>
              <w:pStyle w:val="TAC"/>
              <w:overflowPunct w:val="0"/>
              <w:autoSpaceDE w:val="0"/>
              <w:autoSpaceDN w:val="0"/>
              <w:adjustRightInd w:val="0"/>
              <w:textAlignment w:val="baseline"/>
              <w:rPr>
                <w:rFonts w:eastAsia="Malgun Gothic"/>
                <w:lang w:eastAsia="en-GB"/>
              </w:rPr>
            </w:pPr>
            <w:r w:rsidRPr="00B62173">
              <w:rPr>
                <w:rFonts w:eastAsia="Malgun Gothic"/>
                <w:lang w:eastAsia="en-GB"/>
              </w:rPr>
              <w:t>CA_NS_203</w:t>
            </w:r>
          </w:p>
        </w:tc>
        <w:tc>
          <w:tcPr>
            <w:tcW w:w="1530" w:type="dxa"/>
            <w:tcBorders>
              <w:top w:val="single" w:sz="4" w:space="0" w:color="auto"/>
              <w:left w:val="single" w:sz="4" w:space="0" w:color="auto"/>
              <w:bottom w:val="single" w:sz="4" w:space="0" w:color="auto"/>
              <w:right w:val="single" w:sz="4" w:space="0" w:color="auto"/>
            </w:tcBorders>
          </w:tcPr>
          <w:p w14:paraId="65F5A0B2" w14:textId="272E2038" w:rsidR="002703C9" w:rsidRPr="00B62173" w:rsidRDefault="002703C9" w:rsidP="00B34797">
            <w:pPr>
              <w:pStyle w:val="TAC"/>
              <w:overflowPunct w:val="0"/>
              <w:autoSpaceDE w:val="0"/>
              <w:autoSpaceDN w:val="0"/>
              <w:adjustRightInd w:val="0"/>
              <w:textAlignment w:val="baseline"/>
              <w:rPr>
                <w:rFonts w:eastAsia="Malgun Gothic"/>
                <w:lang w:eastAsia="en-GB"/>
              </w:rPr>
            </w:pPr>
            <w:del w:id="74" w:author="ZTE-Ma Zhifeng" w:date="2023-10-30T14:47:00Z">
              <w:r w:rsidRPr="00B62173" w:rsidDel="00076853">
                <w:rPr>
                  <w:rFonts w:eastAsia="Malgun Gothic"/>
                  <w:lang w:eastAsia="en-GB"/>
                </w:rPr>
                <w:delText>6.5.3.2.4</w:delText>
              </w:r>
            </w:del>
            <w:ins w:id="75" w:author="ZTE-Ma Zhifeng" w:date="2023-10-30T14:47:00Z">
              <w:r w:rsidR="00076853">
                <w:rPr>
                  <w:rFonts w:eastAsia="Malgun Gothic"/>
                  <w:lang w:eastAsia="en-GB"/>
                </w:rPr>
                <w:t>6.5.3.3.3</w:t>
              </w:r>
            </w:ins>
          </w:p>
        </w:tc>
        <w:tc>
          <w:tcPr>
            <w:tcW w:w="1146" w:type="dxa"/>
            <w:tcBorders>
              <w:top w:val="single" w:sz="4" w:space="0" w:color="auto"/>
              <w:left w:val="single" w:sz="4" w:space="0" w:color="auto"/>
              <w:bottom w:val="single" w:sz="4" w:space="0" w:color="auto"/>
              <w:right w:val="single" w:sz="4" w:space="0" w:color="auto"/>
            </w:tcBorders>
          </w:tcPr>
          <w:p w14:paraId="1B22B664" w14:textId="77777777" w:rsidR="002703C9" w:rsidRPr="00B62173" w:rsidRDefault="002703C9" w:rsidP="00B34797">
            <w:pPr>
              <w:pStyle w:val="TAC"/>
              <w:overflowPunct w:val="0"/>
              <w:autoSpaceDE w:val="0"/>
              <w:autoSpaceDN w:val="0"/>
              <w:adjustRightInd w:val="0"/>
              <w:textAlignment w:val="baseline"/>
              <w:rPr>
                <w:rFonts w:eastAsia="Malgun Gothic"/>
                <w:lang w:eastAsia="en-GB"/>
              </w:rPr>
            </w:pPr>
            <w:r w:rsidRPr="00B34797">
              <w:rPr>
                <w:rFonts w:eastAsia="Malgun Gothic"/>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1DBBD91F" w14:textId="77777777" w:rsidR="002703C9" w:rsidRPr="00B34797" w:rsidRDefault="002703C9" w:rsidP="00B34797">
            <w:pPr>
              <w:pStyle w:val="TAC"/>
              <w:overflowPunct w:val="0"/>
              <w:autoSpaceDE w:val="0"/>
              <w:autoSpaceDN w:val="0"/>
              <w:adjustRightInd w:val="0"/>
              <w:textAlignment w:val="baseline"/>
              <w:rPr>
                <w:rFonts w:eastAsia="Malgun Gothic"/>
                <w:lang w:eastAsia="en-GB"/>
              </w:rPr>
            </w:pPr>
          </w:p>
        </w:tc>
        <w:tc>
          <w:tcPr>
            <w:tcW w:w="1373" w:type="dxa"/>
            <w:tcBorders>
              <w:top w:val="single" w:sz="4" w:space="0" w:color="auto"/>
              <w:left w:val="single" w:sz="4" w:space="0" w:color="auto"/>
              <w:bottom w:val="single" w:sz="4" w:space="0" w:color="auto"/>
              <w:right w:val="single" w:sz="4" w:space="0" w:color="auto"/>
            </w:tcBorders>
          </w:tcPr>
          <w:p w14:paraId="4A8535FB" w14:textId="77777777" w:rsidR="002703C9" w:rsidRPr="00B34797" w:rsidRDefault="002703C9" w:rsidP="00B34797">
            <w:pPr>
              <w:pStyle w:val="TAC"/>
              <w:overflowPunct w:val="0"/>
              <w:autoSpaceDE w:val="0"/>
              <w:autoSpaceDN w:val="0"/>
              <w:adjustRightInd w:val="0"/>
              <w:textAlignment w:val="baseline"/>
              <w:rPr>
                <w:rFonts w:eastAsia="Malgun Gothic"/>
                <w:lang w:eastAsia="en-GB"/>
              </w:rPr>
            </w:pPr>
          </w:p>
        </w:tc>
        <w:tc>
          <w:tcPr>
            <w:tcW w:w="1135" w:type="dxa"/>
            <w:tcBorders>
              <w:top w:val="single" w:sz="4" w:space="0" w:color="auto"/>
              <w:left w:val="single" w:sz="4" w:space="0" w:color="auto"/>
              <w:bottom w:val="single" w:sz="4" w:space="0" w:color="auto"/>
              <w:right w:val="single" w:sz="4" w:space="0" w:color="auto"/>
            </w:tcBorders>
          </w:tcPr>
          <w:p w14:paraId="7374AF1A" w14:textId="32CFDA34" w:rsidR="002703C9" w:rsidRPr="00B62173" w:rsidRDefault="002703C9" w:rsidP="00B34797">
            <w:pPr>
              <w:pStyle w:val="TAC"/>
              <w:overflowPunct w:val="0"/>
              <w:autoSpaceDE w:val="0"/>
              <w:autoSpaceDN w:val="0"/>
              <w:adjustRightInd w:val="0"/>
              <w:textAlignment w:val="baseline"/>
              <w:rPr>
                <w:rFonts w:eastAsia="Malgun Gothic"/>
                <w:lang w:eastAsia="en-GB"/>
              </w:rPr>
            </w:pPr>
            <w:r w:rsidRPr="00B62173">
              <w:rPr>
                <w:rFonts w:eastAsia="Malgun Gothic"/>
                <w:lang w:eastAsia="en-GB"/>
              </w:rPr>
              <w:t>6.2A.3.</w:t>
            </w:r>
            <w:ins w:id="76" w:author="ZTE-Ma Zhifeng" w:date="2023-10-30T14:48:00Z">
              <w:r w:rsidR="00076853">
                <w:rPr>
                  <w:rFonts w:eastAsia="Malgun Gothic"/>
                  <w:lang w:eastAsia="en-GB"/>
                </w:rPr>
                <w:t>0.</w:t>
              </w:r>
            </w:ins>
            <w:r w:rsidRPr="00B62173">
              <w:rPr>
                <w:rFonts w:eastAsia="Malgun Gothic"/>
                <w:lang w:eastAsia="en-GB"/>
              </w:rPr>
              <w:t>4</w:t>
            </w:r>
          </w:p>
        </w:tc>
      </w:tr>
      <w:tr w:rsidR="002703C9" w:rsidRPr="00B62173" w14:paraId="33B51B76" w14:textId="77777777" w:rsidTr="00D06F0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50143EAC" w14:textId="77777777" w:rsidR="002703C9" w:rsidRPr="00B62173" w:rsidRDefault="002703C9" w:rsidP="00B34797">
            <w:pPr>
              <w:pStyle w:val="TAN"/>
              <w:overflowPunct w:val="0"/>
              <w:autoSpaceDE w:val="0"/>
              <w:autoSpaceDN w:val="0"/>
              <w:adjustRightInd w:val="0"/>
              <w:textAlignment w:val="baseline"/>
              <w:rPr>
                <w:rFonts w:eastAsia="Malgun Gothic"/>
              </w:rPr>
            </w:pPr>
            <w:r w:rsidRPr="00B62173">
              <w:rPr>
                <w:rFonts w:eastAsia="Malgun Gothic"/>
                <w:lang w:eastAsia="en-GB"/>
              </w:rPr>
              <w:t>NOTE:</w:t>
            </w:r>
            <w:r w:rsidRPr="00B62173">
              <w:rPr>
                <w:rFonts w:eastAsia="Malgun Gothic"/>
                <w:lang w:eastAsia="en-GB"/>
              </w:rPr>
              <w:tab/>
              <w:t>CA_NS_201 is obsolete, the associated additional spurious emission requirements are not applicable.</w:t>
            </w:r>
          </w:p>
        </w:tc>
      </w:tr>
    </w:tbl>
    <w:p w14:paraId="45EB4294" w14:textId="77777777" w:rsidR="002703C9" w:rsidRPr="00B62173" w:rsidRDefault="002703C9" w:rsidP="002703C9"/>
    <w:p w14:paraId="6D65F0E5" w14:textId="77777777" w:rsidR="002703C9" w:rsidRPr="00B34797" w:rsidRDefault="002703C9" w:rsidP="00B34797">
      <w:pPr>
        <w:pStyle w:val="TH"/>
        <w:overflowPunct w:val="0"/>
        <w:autoSpaceDE w:val="0"/>
        <w:autoSpaceDN w:val="0"/>
        <w:adjustRightInd w:val="0"/>
        <w:textAlignment w:val="baseline"/>
        <w:rPr>
          <w:rFonts w:eastAsia="Times New Roman"/>
          <w:lang w:eastAsia="en-GB"/>
        </w:rPr>
      </w:pPr>
      <w:r w:rsidRPr="00B34797">
        <w:rPr>
          <w:rFonts w:eastAsia="Times New Roman"/>
          <w:lang w:eastAsia="en-GB"/>
        </w:rPr>
        <w:t xml:space="preserve">Table 6.2A.3.0.1-2: Value of </w:t>
      </w:r>
      <w:r w:rsidRPr="00C6440F">
        <w:rPr>
          <w:rFonts w:eastAsia="Times New Roman"/>
          <w:i/>
          <w:lang w:eastAsia="en-GB"/>
          <w:rPrChange w:id="77" w:author="ZTE-Ma Zhifeng" w:date="2023-10-30T14:19:00Z">
            <w:rPr>
              <w:rFonts w:eastAsia="Times New Roman"/>
              <w:lang w:eastAsia="en-GB"/>
            </w:rPr>
          </w:rPrChange>
        </w:rPr>
        <w:t>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2703C9" w:rsidRPr="00B62173" w14:paraId="61B65E5B"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AD765D1"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346A0108"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 xml:space="preserve">Value of </w:t>
            </w:r>
            <w:r w:rsidRPr="00C6440F">
              <w:rPr>
                <w:rFonts w:eastAsia="Times New Roman"/>
                <w:i/>
                <w:lang w:eastAsia="en-GB"/>
                <w:rPrChange w:id="78" w:author="ZTE-Ma Zhifeng" w:date="2023-10-30T14:20:00Z">
                  <w:rPr>
                    <w:rFonts w:eastAsia="Times New Roman"/>
                    <w:lang w:eastAsia="en-GB"/>
                  </w:rPr>
                </w:rPrChange>
              </w:rPr>
              <w:t>additionalSpectrumEmission</w:t>
            </w:r>
            <w:r w:rsidRPr="00B34797">
              <w:rPr>
                <w:rFonts w:eastAsia="Times New Roman"/>
                <w:lang w:eastAsia="en-GB"/>
              </w:rPr>
              <w:t xml:space="preserve"> / NS number</w:t>
            </w:r>
          </w:p>
        </w:tc>
      </w:tr>
      <w:tr w:rsidR="002703C9" w:rsidRPr="00B62173" w14:paraId="22C01E3F"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2C4EA9B8"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p>
        </w:tc>
        <w:tc>
          <w:tcPr>
            <w:tcW w:w="1593" w:type="dxa"/>
            <w:tcBorders>
              <w:top w:val="single" w:sz="4" w:space="0" w:color="auto"/>
              <w:left w:val="single" w:sz="4" w:space="0" w:color="auto"/>
              <w:bottom w:val="single" w:sz="4" w:space="0" w:color="auto"/>
              <w:right w:val="single" w:sz="4" w:space="0" w:color="auto"/>
            </w:tcBorders>
            <w:vAlign w:val="center"/>
            <w:hideMark/>
          </w:tcPr>
          <w:p w14:paraId="60D1B775"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0</w:t>
            </w:r>
          </w:p>
        </w:tc>
        <w:tc>
          <w:tcPr>
            <w:tcW w:w="1620" w:type="dxa"/>
            <w:tcBorders>
              <w:top w:val="single" w:sz="4" w:space="0" w:color="auto"/>
              <w:left w:val="single" w:sz="4" w:space="0" w:color="auto"/>
              <w:bottom w:val="single" w:sz="4" w:space="0" w:color="auto"/>
              <w:right w:val="single" w:sz="4" w:space="0" w:color="auto"/>
            </w:tcBorders>
            <w:vAlign w:val="center"/>
          </w:tcPr>
          <w:p w14:paraId="6877E582"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1</w:t>
            </w:r>
          </w:p>
        </w:tc>
        <w:tc>
          <w:tcPr>
            <w:tcW w:w="1734" w:type="dxa"/>
            <w:tcBorders>
              <w:top w:val="single" w:sz="4" w:space="0" w:color="auto"/>
              <w:left w:val="single" w:sz="4" w:space="0" w:color="auto"/>
              <w:bottom w:val="single" w:sz="4" w:space="0" w:color="auto"/>
              <w:right w:val="single" w:sz="4" w:space="0" w:color="auto"/>
            </w:tcBorders>
            <w:vAlign w:val="center"/>
          </w:tcPr>
          <w:p w14:paraId="5AAC9C8B"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2</w:t>
            </w:r>
          </w:p>
        </w:tc>
        <w:tc>
          <w:tcPr>
            <w:tcW w:w="1276" w:type="dxa"/>
            <w:tcBorders>
              <w:top w:val="single" w:sz="4" w:space="0" w:color="auto"/>
              <w:left w:val="single" w:sz="4" w:space="0" w:color="auto"/>
              <w:bottom w:val="single" w:sz="4" w:space="0" w:color="auto"/>
              <w:right w:val="single" w:sz="4" w:space="0" w:color="auto"/>
            </w:tcBorders>
            <w:vAlign w:val="center"/>
          </w:tcPr>
          <w:p w14:paraId="2AFE650D"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3</w:t>
            </w:r>
          </w:p>
        </w:tc>
        <w:tc>
          <w:tcPr>
            <w:tcW w:w="425" w:type="dxa"/>
            <w:tcBorders>
              <w:top w:val="single" w:sz="4" w:space="0" w:color="auto"/>
              <w:left w:val="single" w:sz="4" w:space="0" w:color="auto"/>
              <w:bottom w:val="single" w:sz="4" w:space="0" w:color="auto"/>
              <w:right w:val="single" w:sz="4" w:space="0" w:color="auto"/>
            </w:tcBorders>
            <w:vAlign w:val="center"/>
          </w:tcPr>
          <w:p w14:paraId="7C77746B"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4</w:t>
            </w:r>
          </w:p>
        </w:tc>
        <w:tc>
          <w:tcPr>
            <w:tcW w:w="425" w:type="dxa"/>
            <w:tcBorders>
              <w:top w:val="single" w:sz="4" w:space="0" w:color="auto"/>
              <w:left w:val="single" w:sz="4" w:space="0" w:color="auto"/>
              <w:bottom w:val="single" w:sz="4" w:space="0" w:color="auto"/>
              <w:right w:val="single" w:sz="4" w:space="0" w:color="auto"/>
            </w:tcBorders>
            <w:vAlign w:val="center"/>
          </w:tcPr>
          <w:p w14:paraId="0DBA1EC4"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tcPr>
          <w:p w14:paraId="383AFC47"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6</w:t>
            </w:r>
          </w:p>
        </w:tc>
        <w:tc>
          <w:tcPr>
            <w:tcW w:w="778" w:type="dxa"/>
            <w:tcBorders>
              <w:top w:val="single" w:sz="4" w:space="0" w:color="auto"/>
              <w:left w:val="single" w:sz="4" w:space="0" w:color="auto"/>
              <w:bottom w:val="single" w:sz="4" w:space="0" w:color="auto"/>
              <w:right w:val="single" w:sz="4" w:space="0" w:color="auto"/>
            </w:tcBorders>
            <w:vAlign w:val="center"/>
          </w:tcPr>
          <w:p w14:paraId="49ECF6AD" w14:textId="77777777" w:rsidR="002703C9" w:rsidRPr="00B34797" w:rsidRDefault="002703C9" w:rsidP="00B34797">
            <w:pPr>
              <w:pStyle w:val="TAH"/>
              <w:overflowPunct w:val="0"/>
              <w:autoSpaceDE w:val="0"/>
              <w:autoSpaceDN w:val="0"/>
              <w:adjustRightInd w:val="0"/>
              <w:textAlignment w:val="baseline"/>
              <w:rPr>
                <w:rFonts w:eastAsia="Times New Roman"/>
                <w:lang w:eastAsia="en-GB"/>
              </w:rPr>
            </w:pPr>
            <w:r w:rsidRPr="00B34797">
              <w:rPr>
                <w:rFonts w:eastAsia="Times New Roman"/>
                <w:lang w:eastAsia="en-GB"/>
              </w:rPr>
              <w:t>7</w:t>
            </w:r>
          </w:p>
        </w:tc>
      </w:tr>
      <w:tr w:rsidR="002703C9" w:rsidRPr="00B62173" w14:paraId="7DF80AAF"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3F5510BB"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D6FB877"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204819B"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01ECB8A8"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7174B1F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24DD2726"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5333B2E5"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162F015"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778" w:type="dxa"/>
            <w:tcBorders>
              <w:top w:val="single" w:sz="4" w:space="0" w:color="auto"/>
              <w:left w:val="single" w:sz="4" w:space="0" w:color="auto"/>
              <w:bottom w:val="single" w:sz="4" w:space="0" w:color="auto"/>
              <w:right w:val="single" w:sz="4" w:space="0" w:color="auto"/>
            </w:tcBorders>
            <w:vAlign w:val="center"/>
          </w:tcPr>
          <w:p w14:paraId="4BA116E4"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r>
      <w:tr w:rsidR="002703C9" w:rsidRPr="00B62173" w14:paraId="45FCC7D6"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FBEC96C"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541F2C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0C6FA7"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0E241098"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189D502B"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CA_NS_203</w:t>
            </w:r>
          </w:p>
        </w:tc>
        <w:tc>
          <w:tcPr>
            <w:tcW w:w="425" w:type="dxa"/>
            <w:tcBorders>
              <w:top w:val="single" w:sz="4" w:space="0" w:color="auto"/>
              <w:left w:val="single" w:sz="4" w:space="0" w:color="auto"/>
              <w:bottom w:val="single" w:sz="4" w:space="0" w:color="auto"/>
              <w:right w:val="single" w:sz="4" w:space="0" w:color="auto"/>
            </w:tcBorders>
            <w:vAlign w:val="center"/>
          </w:tcPr>
          <w:p w14:paraId="661936E5"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705BCEA6"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D139FE2"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778" w:type="dxa"/>
            <w:tcBorders>
              <w:top w:val="single" w:sz="4" w:space="0" w:color="auto"/>
              <w:left w:val="single" w:sz="4" w:space="0" w:color="auto"/>
              <w:bottom w:val="single" w:sz="4" w:space="0" w:color="auto"/>
              <w:right w:val="single" w:sz="4" w:space="0" w:color="auto"/>
            </w:tcBorders>
            <w:vAlign w:val="center"/>
          </w:tcPr>
          <w:p w14:paraId="44E95208"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r>
      <w:tr w:rsidR="002703C9" w:rsidRPr="00B62173" w14:paraId="294D5353"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0D8B28CC"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n259</w:t>
            </w:r>
          </w:p>
        </w:tc>
        <w:tc>
          <w:tcPr>
            <w:tcW w:w="1593" w:type="dxa"/>
            <w:tcBorders>
              <w:top w:val="single" w:sz="4" w:space="0" w:color="auto"/>
              <w:left w:val="single" w:sz="4" w:space="0" w:color="auto"/>
              <w:bottom w:val="single" w:sz="4" w:space="0" w:color="auto"/>
              <w:right w:val="single" w:sz="4" w:space="0" w:color="auto"/>
            </w:tcBorders>
            <w:vAlign w:val="center"/>
          </w:tcPr>
          <w:p w14:paraId="2EA8DB99"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EFD4CFC"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734" w:type="dxa"/>
            <w:tcBorders>
              <w:top w:val="single" w:sz="4" w:space="0" w:color="auto"/>
              <w:left w:val="single" w:sz="4" w:space="0" w:color="auto"/>
              <w:bottom w:val="single" w:sz="4" w:space="0" w:color="auto"/>
              <w:right w:val="single" w:sz="4" w:space="0" w:color="auto"/>
            </w:tcBorders>
            <w:vAlign w:val="center"/>
          </w:tcPr>
          <w:p w14:paraId="767F0F33"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03770574"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818D23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3B46303F"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EB5C2AC"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778" w:type="dxa"/>
            <w:tcBorders>
              <w:top w:val="single" w:sz="4" w:space="0" w:color="auto"/>
              <w:left w:val="single" w:sz="4" w:space="0" w:color="auto"/>
              <w:bottom w:val="single" w:sz="4" w:space="0" w:color="auto"/>
              <w:right w:val="single" w:sz="4" w:space="0" w:color="auto"/>
            </w:tcBorders>
            <w:vAlign w:val="center"/>
          </w:tcPr>
          <w:p w14:paraId="6DF9F588"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r>
      <w:tr w:rsidR="002703C9" w:rsidRPr="00B62173" w14:paraId="402C876A"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68266CE"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3AEA389"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DC4892B"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734" w:type="dxa"/>
            <w:tcBorders>
              <w:top w:val="single" w:sz="4" w:space="0" w:color="auto"/>
              <w:left w:val="single" w:sz="4" w:space="0" w:color="auto"/>
              <w:bottom w:val="single" w:sz="4" w:space="0" w:color="auto"/>
              <w:right w:val="single" w:sz="4" w:space="0" w:color="auto"/>
            </w:tcBorders>
            <w:vAlign w:val="center"/>
          </w:tcPr>
          <w:p w14:paraId="77CF44FB"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659655E1"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53698CF4"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13513BEB"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E746097"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778" w:type="dxa"/>
            <w:tcBorders>
              <w:top w:val="single" w:sz="4" w:space="0" w:color="auto"/>
              <w:left w:val="single" w:sz="4" w:space="0" w:color="auto"/>
              <w:bottom w:val="single" w:sz="4" w:space="0" w:color="auto"/>
              <w:right w:val="single" w:sz="4" w:space="0" w:color="auto"/>
            </w:tcBorders>
            <w:vAlign w:val="center"/>
          </w:tcPr>
          <w:p w14:paraId="41AA5FD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r>
      <w:tr w:rsidR="002703C9" w:rsidRPr="00B62173" w14:paraId="480C72E0" w14:textId="77777777" w:rsidTr="00D06F0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53B717"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1A3AF12"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r w:rsidRPr="00B34797">
              <w:rPr>
                <w:rFonts w:eastAsia="Times New Roman"/>
                <w:lang w:eastAsia="en-GB"/>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6F80047A"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734" w:type="dxa"/>
            <w:tcBorders>
              <w:top w:val="single" w:sz="4" w:space="0" w:color="auto"/>
              <w:left w:val="single" w:sz="4" w:space="0" w:color="auto"/>
              <w:bottom w:val="single" w:sz="4" w:space="0" w:color="auto"/>
              <w:right w:val="single" w:sz="4" w:space="0" w:color="auto"/>
            </w:tcBorders>
            <w:vAlign w:val="center"/>
          </w:tcPr>
          <w:p w14:paraId="1D38AC57"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22384E5D"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65230792"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BE65850"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ED6BA99"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c>
          <w:tcPr>
            <w:tcW w:w="778" w:type="dxa"/>
            <w:tcBorders>
              <w:top w:val="single" w:sz="4" w:space="0" w:color="auto"/>
              <w:left w:val="single" w:sz="4" w:space="0" w:color="auto"/>
              <w:bottom w:val="single" w:sz="4" w:space="0" w:color="auto"/>
              <w:right w:val="single" w:sz="4" w:space="0" w:color="auto"/>
            </w:tcBorders>
            <w:vAlign w:val="center"/>
          </w:tcPr>
          <w:p w14:paraId="2EC148A3" w14:textId="77777777" w:rsidR="002703C9" w:rsidRPr="00B34797" w:rsidRDefault="002703C9" w:rsidP="00B34797">
            <w:pPr>
              <w:pStyle w:val="TAC"/>
              <w:overflowPunct w:val="0"/>
              <w:autoSpaceDE w:val="0"/>
              <w:autoSpaceDN w:val="0"/>
              <w:adjustRightInd w:val="0"/>
              <w:textAlignment w:val="baseline"/>
              <w:rPr>
                <w:rFonts w:eastAsia="Times New Roman"/>
                <w:lang w:eastAsia="en-GB"/>
              </w:rPr>
            </w:pPr>
          </w:p>
        </w:tc>
      </w:tr>
      <w:tr w:rsidR="002703C9" w:rsidRPr="00B62173" w14:paraId="4DEC5137" w14:textId="77777777" w:rsidTr="00D06F0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209FD72A" w14:textId="77777777" w:rsidR="002703C9" w:rsidRPr="00B34797" w:rsidRDefault="002703C9" w:rsidP="00B34797">
            <w:pPr>
              <w:pStyle w:val="TAN"/>
              <w:overflowPunct w:val="0"/>
              <w:autoSpaceDE w:val="0"/>
              <w:autoSpaceDN w:val="0"/>
              <w:adjustRightInd w:val="0"/>
              <w:textAlignment w:val="baseline"/>
              <w:rPr>
                <w:rFonts w:eastAsia="Times New Roman"/>
                <w:lang w:eastAsia="en-GB"/>
              </w:rPr>
            </w:pPr>
            <w:r w:rsidRPr="00B34797">
              <w:rPr>
                <w:rFonts w:eastAsia="Times New Roman"/>
                <w:lang w:eastAsia="en-GB"/>
              </w:rPr>
              <w:t>NOTE 1:</w:t>
            </w:r>
            <w:r w:rsidRPr="00B34797">
              <w:rPr>
                <w:rFonts w:eastAsia="Times New Roman"/>
                <w:lang w:eastAsia="en-GB"/>
              </w:rPr>
              <w:tab/>
            </w:r>
            <w:r w:rsidRPr="00C6440F">
              <w:rPr>
                <w:rFonts w:eastAsia="Times New Roman"/>
                <w:i/>
                <w:lang w:eastAsia="en-GB"/>
                <w:rPrChange w:id="79" w:author="ZTE-Ma Zhifeng" w:date="2023-10-30T14:21:00Z">
                  <w:rPr>
                    <w:rFonts w:eastAsia="Times New Roman"/>
                    <w:lang w:eastAsia="en-GB"/>
                  </w:rPr>
                </w:rPrChange>
              </w:rPr>
              <w:t>additionalSpectrumEmission</w:t>
            </w:r>
            <w:r w:rsidRPr="00B34797">
              <w:rPr>
                <w:rFonts w:eastAsia="Times New Roman"/>
                <w:lang w:eastAsia="en-GB"/>
              </w:rPr>
              <w:t xml:space="preserve"> corresponds to an information element of the same name defined in clause 6.3.2 of TS 38.331 [13].</w:t>
            </w:r>
          </w:p>
          <w:p w14:paraId="2F0E2D4B" w14:textId="77777777" w:rsidR="002703C9" w:rsidRPr="00B62173" w:rsidRDefault="002703C9" w:rsidP="00B34797">
            <w:pPr>
              <w:pStyle w:val="TAN"/>
              <w:overflowPunct w:val="0"/>
              <w:autoSpaceDE w:val="0"/>
              <w:autoSpaceDN w:val="0"/>
              <w:adjustRightInd w:val="0"/>
              <w:textAlignment w:val="baseline"/>
            </w:pPr>
            <w:r w:rsidRPr="00B34797">
              <w:rPr>
                <w:rFonts w:eastAsia="Times New Roman"/>
                <w:lang w:eastAsia="en-GB"/>
              </w:rPr>
              <w:t>NOTE 2:</w:t>
            </w:r>
            <w:r w:rsidRPr="00B34797">
              <w:rPr>
                <w:rFonts w:eastAsia="Times New Roman"/>
                <w:lang w:eastAsia="en-GB"/>
              </w:rPr>
              <w:tab/>
              <w:t>CA_NS_201 is obsolete, the associated additional spurious emission requirements are not applicable.</w:t>
            </w:r>
          </w:p>
        </w:tc>
      </w:tr>
    </w:tbl>
    <w:p w14:paraId="7DF482F1" w14:textId="77777777" w:rsidR="002703C9" w:rsidRPr="00B62173" w:rsidRDefault="002703C9" w:rsidP="002703C9"/>
    <w:p w14:paraId="28506132" w14:textId="77777777" w:rsidR="002703C9" w:rsidRPr="00B34797" w:rsidRDefault="002703C9" w:rsidP="00B34797">
      <w:pPr>
        <w:pStyle w:val="5"/>
        <w:overflowPunct w:val="0"/>
        <w:autoSpaceDE w:val="0"/>
        <w:autoSpaceDN w:val="0"/>
        <w:adjustRightInd w:val="0"/>
        <w:textAlignment w:val="baseline"/>
        <w:rPr>
          <w:rStyle w:val="h5Char1"/>
        </w:rPr>
      </w:pPr>
      <w:bookmarkStart w:id="80" w:name="_Toc21340792"/>
      <w:bookmarkStart w:id="81" w:name="_Toc29805239"/>
      <w:bookmarkStart w:id="82" w:name="_Toc36456448"/>
      <w:bookmarkStart w:id="83" w:name="_Toc36469546"/>
      <w:bookmarkStart w:id="84" w:name="_Toc37253955"/>
      <w:bookmarkStart w:id="85" w:name="_Toc37322812"/>
      <w:bookmarkStart w:id="86" w:name="_Toc37324218"/>
      <w:bookmarkStart w:id="87" w:name="_Toc45889741"/>
      <w:bookmarkStart w:id="88" w:name="_Toc52196400"/>
      <w:bookmarkStart w:id="89" w:name="_Toc52197380"/>
      <w:bookmarkStart w:id="90" w:name="_Toc53173103"/>
      <w:bookmarkStart w:id="91" w:name="_Toc53173472"/>
      <w:bookmarkStart w:id="92" w:name="_Toc61119467"/>
      <w:bookmarkStart w:id="93" w:name="_Toc61119849"/>
      <w:bookmarkStart w:id="94" w:name="_Toc67925900"/>
      <w:bookmarkStart w:id="95" w:name="_Toc75273538"/>
      <w:bookmarkStart w:id="96" w:name="_Toc76510438"/>
      <w:bookmarkStart w:id="97" w:name="_Toc83129592"/>
      <w:bookmarkStart w:id="98" w:name="_Toc90591125"/>
      <w:bookmarkStart w:id="99" w:name="_Toc98864152"/>
      <w:bookmarkStart w:id="100" w:name="_Toc99733401"/>
      <w:bookmarkStart w:id="101" w:name="_Toc106577297"/>
      <w:bookmarkStart w:id="102" w:name="_Toc114537048"/>
      <w:bookmarkStart w:id="103" w:name="_Toc115257316"/>
      <w:bookmarkStart w:id="104" w:name="_Toc123086636"/>
      <w:bookmarkStart w:id="105" w:name="_Toc124295960"/>
      <w:bookmarkStart w:id="106" w:name="_Toc124296430"/>
      <w:bookmarkStart w:id="107" w:name="_Toc130572246"/>
      <w:bookmarkStart w:id="108" w:name="_Toc131708245"/>
      <w:bookmarkStart w:id="109" w:name="_Toc21340793"/>
      <w:bookmarkStart w:id="110" w:name="_Toc29805240"/>
      <w:bookmarkStart w:id="111" w:name="_Toc36456449"/>
      <w:bookmarkStart w:id="112" w:name="_Toc36469547"/>
      <w:bookmarkStart w:id="113" w:name="_Toc37253956"/>
      <w:bookmarkStart w:id="114" w:name="_Toc37322813"/>
      <w:bookmarkStart w:id="115" w:name="_Toc37324219"/>
      <w:bookmarkStart w:id="116" w:name="_Toc45889742"/>
      <w:bookmarkStart w:id="117" w:name="_Toc52196401"/>
      <w:bookmarkStart w:id="118" w:name="_Toc52197381"/>
      <w:bookmarkStart w:id="119" w:name="_Toc53173104"/>
      <w:bookmarkStart w:id="120" w:name="_Toc53173473"/>
      <w:r w:rsidRPr="00B34797">
        <w:rPr>
          <w:rStyle w:val="h5Char1"/>
        </w:rPr>
        <w:t>6.2A.3.0.2</w:t>
      </w:r>
      <w:r w:rsidRPr="00B34797">
        <w:rPr>
          <w:rStyle w:val="h5Char1"/>
        </w:rPr>
        <w:tab/>
        <w:t>Void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EAD8891" w14:textId="77777777" w:rsidR="002703C9" w:rsidRPr="00B62173" w:rsidRDefault="002703C9" w:rsidP="002703C9">
      <w:pPr>
        <w:pStyle w:val="5"/>
      </w:pPr>
      <w:bookmarkStart w:id="121" w:name="_Toc61119472"/>
      <w:bookmarkStart w:id="122" w:name="_Toc61119854"/>
      <w:bookmarkStart w:id="123" w:name="_Toc67925906"/>
      <w:bookmarkStart w:id="124" w:name="_Toc75273544"/>
      <w:bookmarkStart w:id="125" w:name="_Toc76510444"/>
      <w:bookmarkStart w:id="126" w:name="_Toc83129598"/>
      <w:bookmarkStart w:id="127" w:name="_Toc90591130"/>
      <w:bookmarkStart w:id="128" w:name="_Toc98864157"/>
      <w:bookmarkStart w:id="129" w:name="_Toc99733406"/>
      <w:bookmarkStart w:id="130" w:name="_Toc106577302"/>
      <w:bookmarkStart w:id="131" w:name="_Toc114537053"/>
      <w:bookmarkStart w:id="132" w:name="_Toc115257321"/>
      <w:bookmarkStart w:id="133" w:name="_Toc123086641"/>
      <w:bookmarkStart w:id="134" w:name="_Toc124295965"/>
      <w:bookmarkStart w:id="135" w:name="_Toc124296435"/>
      <w:bookmarkStart w:id="136" w:name="_Toc130572252"/>
      <w:bookmarkStart w:id="137" w:name="_Toc131708251"/>
      <w:bookmarkStart w:id="138" w:name="_Toc21340798"/>
      <w:bookmarkStart w:id="139" w:name="_Toc29805245"/>
      <w:bookmarkStart w:id="140" w:name="_Toc36456454"/>
      <w:bookmarkStart w:id="141" w:name="_Toc36469552"/>
      <w:bookmarkStart w:id="142" w:name="_Toc37253961"/>
      <w:bookmarkStart w:id="143" w:name="_Toc37322818"/>
      <w:bookmarkStart w:id="144" w:name="_Toc37324224"/>
      <w:bookmarkStart w:id="145" w:name="_Toc45889747"/>
      <w:bookmarkStart w:id="146" w:name="_Toc52196406"/>
      <w:bookmarkStart w:id="147" w:name="_Toc52197386"/>
      <w:bookmarkStart w:id="148" w:name="_Toc53173109"/>
      <w:bookmarkStart w:id="149" w:name="_Toc53173478"/>
      <w:bookmarkStart w:id="150" w:name="_Toc61119473"/>
      <w:bookmarkStart w:id="151" w:name="_Toc61119855"/>
      <w:bookmarkStart w:id="152" w:name="_Toc67925907"/>
      <w:bookmarkStart w:id="153" w:name="_Toc75273545"/>
      <w:bookmarkStart w:id="154" w:name="_Toc76510445"/>
      <w:bookmarkEnd w:id="109"/>
      <w:bookmarkEnd w:id="110"/>
      <w:bookmarkEnd w:id="111"/>
      <w:bookmarkEnd w:id="112"/>
      <w:bookmarkEnd w:id="113"/>
      <w:bookmarkEnd w:id="114"/>
      <w:bookmarkEnd w:id="115"/>
      <w:bookmarkEnd w:id="116"/>
      <w:bookmarkEnd w:id="117"/>
      <w:bookmarkEnd w:id="118"/>
      <w:bookmarkEnd w:id="119"/>
      <w:bookmarkEnd w:id="120"/>
      <w:r w:rsidRPr="00B62173">
        <w:t>6.2A.3.0.3</w:t>
      </w:r>
      <w:r w:rsidRPr="00B62173">
        <w:tab/>
        <w:t>A-MPR for CA_NS_202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25CEE81"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155" w:name="_Toc83129599"/>
      <w:bookmarkStart w:id="156" w:name="_Toc90591131"/>
      <w:bookmarkStart w:id="157" w:name="_Toc98864158"/>
      <w:bookmarkStart w:id="158" w:name="_Toc99733407"/>
      <w:bookmarkStart w:id="159" w:name="_Toc106577303"/>
      <w:bookmarkStart w:id="160" w:name="_Toc114537054"/>
      <w:bookmarkStart w:id="161" w:name="_Toc115257322"/>
      <w:bookmarkStart w:id="162" w:name="_Toc123086642"/>
      <w:bookmarkStart w:id="163" w:name="_Toc124295966"/>
      <w:bookmarkStart w:id="164" w:name="_Toc124296436"/>
      <w:bookmarkStart w:id="165" w:name="_Toc130572253"/>
      <w:bookmarkStart w:id="166" w:name="_Toc131708252"/>
      <w:r w:rsidRPr="00B34797">
        <w:rPr>
          <w:rFonts w:eastAsia="Times New Roman"/>
          <w:lang w:eastAsia="en-GB"/>
        </w:rPr>
        <w:t>6.2A.3.0.3.1</w:t>
      </w:r>
      <w:r w:rsidRPr="00B34797">
        <w:rPr>
          <w:rFonts w:eastAsia="Times New Roman"/>
          <w:lang w:eastAsia="en-GB"/>
        </w:rPr>
        <w:tab/>
        <w:t>A-MPR for CA_NS_202 for power class 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2369DCF" w14:textId="77777777" w:rsidR="002703C9" w:rsidRPr="00B62173" w:rsidRDefault="002703C9" w:rsidP="002703C9">
      <w:r w:rsidRPr="00B62173">
        <w:t>For intra-band contiguous CA, A-MPR for CA_NS_202 shall be 11.0 dB.</w:t>
      </w:r>
    </w:p>
    <w:p w14:paraId="1450EAF7"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167" w:name="_Toc21340799"/>
      <w:bookmarkStart w:id="168" w:name="_Toc29805246"/>
      <w:bookmarkStart w:id="169" w:name="_Toc36456455"/>
      <w:bookmarkStart w:id="170" w:name="_Toc36469553"/>
      <w:bookmarkStart w:id="171" w:name="_Toc37253962"/>
      <w:bookmarkStart w:id="172" w:name="_Toc37322819"/>
      <w:bookmarkStart w:id="173" w:name="_Toc37324225"/>
      <w:bookmarkStart w:id="174" w:name="_Toc45889748"/>
      <w:bookmarkStart w:id="175" w:name="_Toc52196407"/>
      <w:bookmarkStart w:id="176" w:name="_Toc52197387"/>
      <w:bookmarkStart w:id="177" w:name="_Toc53173110"/>
      <w:bookmarkStart w:id="178" w:name="_Toc53173479"/>
      <w:bookmarkStart w:id="179" w:name="_Toc61119474"/>
      <w:bookmarkStart w:id="180" w:name="_Toc61119856"/>
      <w:bookmarkStart w:id="181" w:name="_Toc67925908"/>
      <w:bookmarkStart w:id="182" w:name="_Toc75273546"/>
      <w:bookmarkStart w:id="183" w:name="_Toc76510446"/>
      <w:bookmarkStart w:id="184" w:name="_Toc83129600"/>
      <w:bookmarkStart w:id="185" w:name="_Toc90591132"/>
      <w:bookmarkStart w:id="186" w:name="_Toc98864159"/>
      <w:bookmarkStart w:id="187" w:name="_Toc99733408"/>
      <w:bookmarkStart w:id="188" w:name="_Toc106577304"/>
      <w:bookmarkStart w:id="189" w:name="_Toc114537055"/>
      <w:bookmarkStart w:id="190" w:name="_Toc115257323"/>
      <w:bookmarkStart w:id="191" w:name="_Toc123086643"/>
      <w:bookmarkStart w:id="192" w:name="_Toc124295967"/>
      <w:bookmarkStart w:id="193" w:name="_Toc124296437"/>
      <w:bookmarkStart w:id="194" w:name="_Toc130572254"/>
      <w:bookmarkStart w:id="195" w:name="_Toc131708253"/>
      <w:r w:rsidRPr="00B34797">
        <w:rPr>
          <w:rFonts w:eastAsia="Times New Roman"/>
          <w:lang w:eastAsia="en-GB"/>
        </w:rPr>
        <w:t>6.2A.3.0.3.2</w:t>
      </w:r>
      <w:r w:rsidRPr="00B34797">
        <w:rPr>
          <w:rFonts w:eastAsia="Times New Roman"/>
          <w:lang w:eastAsia="en-GB"/>
        </w:rPr>
        <w:tab/>
        <w:t>A-MPR for CA_NS_202 for power class 2</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F52B442" w14:textId="77777777" w:rsidR="002703C9" w:rsidRPr="00B62173" w:rsidRDefault="002703C9" w:rsidP="002703C9">
      <w:r w:rsidRPr="00B62173">
        <w:t xml:space="preserve">For intra-band contiguous CA, A-MPR for CA_NS_202 specified in sub-clause 6.2A.3.0.3.3 applies. </w:t>
      </w:r>
    </w:p>
    <w:p w14:paraId="22DA4077"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196" w:name="_Toc21340800"/>
      <w:bookmarkStart w:id="197" w:name="_Toc29805247"/>
      <w:bookmarkStart w:id="198" w:name="_Toc36456456"/>
      <w:bookmarkStart w:id="199" w:name="_Toc36469554"/>
      <w:bookmarkStart w:id="200" w:name="_Toc37253963"/>
      <w:bookmarkStart w:id="201" w:name="_Toc37322820"/>
      <w:bookmarkStart w:id="202" w:name="_Toc37324226"/>
      <w:bookmarkStart w:id="203" w:name="_Toc45889749"/>
      <w:bookmarkStart w:id="204" w:name="_Toc52196408"/>
      <w:bookmarkStart w:id="205" w:name="_Toc52197388"/>
      <w:bookmarkStart w:id="206" w:name="_Toc53173111"/>
      <w:bookmarkStart w:id="207" w:name="_Toc53173480"/>
      <w:bookmarkStart w:id="208" w:name="_Toc61119475"/>
      <w:bookmarkStart w:id="209" w:name="_Toc61119857"/>
      <w:bookmarkStart w:id="210" w:name="_Toc67925909"/>
      <w:bookmarkStart w:id="211" w:name="_Toc75273547"/>
      <w:bookmarkStart w:id="212" w:name="_Toc76510447"/>
      <w:bookmarkStart w:id="213" w:name="_Toc83129601"/>
      <w:bookmarkStart w:id="214" w:name="_Toc90591133"/>
      <w:bookmarkStart w:id="215" w:name="_Toc98864160"/>
      <w:bookmarkStart w:id="216" w:name="_Toc99733409"/>
      <w:bookmarkStart w:id="217" w:name="_Toc106577305"/>
      <w:bookmarkStart w:id="218" w:name="_Toc114537056"/>
      <w:bookmarkStart w:id="219" w:name="_Toc115257324"/>
      <w:bookmarkStart w:id="220" w:name="_Toc123086644"/>
      <w:bookmarkStart w:id="221" w:name="_Toc124295968"/>
      <w:bookmarkStart w:id="222" w:name="_Toc124296438"/>
      <w:bookmarkStart w:id="223" w:name="_Toc130572255"/>
      <w:bookmarkStart w:id="224" w:name="_Toc131708254"/>
      <w:r w:rsidRPr="00B34797">
        <w:rPr>
          <w:rFonts w:eastAsia="Times New Roman"/>
          <w:lang w:eastAsia="en-GB"/>
        </w:rPr>
        <w:lastRenderedPageBreak/>
        <w:t>6.2A.3.0.3.3</w:t>
      </w:r>
      <w:r w:rsidRPr="00B34797">
        <w:rPr>
          <w:rFonts w:eastAsia="Times New Roman"/>
          <w:lang w:eastAsia="en-GB"/>
        </w:rPr>
        <w:tab/>
        <w:t>A-MPR for CA_NS_202 for power class 3</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9E7CBB4" w14:textId="77777777" w:rsidR="002703C9" w:rsidRPr="00B62173" w:rsidRDefault="002703C9" w:rsidP="002703C9">
      <w:pPr>
        <w:rPr>
          <w:rFonts w:eastAsia="Malgun Gothic"/>
        </w:rPr>
      </w:pPr>
      <w:bookmarkStart w:id="225" w:name="_Toc21340801"/>
      <w:bookmarkStart w:id="226" w:name="_Toc29805248"/>
      <w:bookmarkStart w:id="227" w:name="_Toc36456457"/>
      <w:bookmarkStart w:id="228" w:name="_Toc36469555"/>
      <w:bookmarkStart w:id="229" w:name="_Toc37253964"/>
      <w:bookmarkStart w:id="230" w:name="_Toc37322821"/>
      <w:bookmarkStart w:id="231" w:name="_Toc37324227"/>
      <w:r w:rsidRPr="00B62173">
        <w:rPr>
          <w:rFonts w:eastAsia="Malgun Gothic"/>
        </w:rPr>
        <w:t>For intra-band contiguous CA, A-MPR for CA_NS_202 shall be 2.0 dB.</w:t>
      </w:r>
    </w:p>
    <w:p w14:paraId="3C7E9441"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232" w:name="_Toc45889750"/>
      <w:bookmarkStart w:id="233" w:name="_Toc52196409"/>
      <w:bookmarkStart w:id="234" w:name="_Toc52197389"/>
      <w:bookmarkStart w:id="235" w:name="_Toc53173112"/>
      <w:bookmarkStart w:id="236" w:name="_Toc53173481"/>
      <w:bookmarkStart w:id="237" w:name="_Toc61119476"/>
      <w:bookmarkStart w:id="238" w:name="_Toc61119858"/>
      <w:bookmarkStart w:id="239" w:name="_Toc67925910"/>
      <w:bookmarkStart w:id="240" w:name="_Toc75273548"/>
      <w:bookmarkStart w:id="241" w:name="_Toc76510448"/>
      <w:bookmarkStart w:id="242" w:name="_Toc83129602"/>
      <w:bookmarkStart w:id="243" w:name="_Toc90591134"/>
      <w:bookmarkStart w:id="244" w:name="_Toc98864161"/>
      <w:bookmarkStart w:id="245" w:name="_Toc99733410"/>
      <w:bookmarkStart w:id="246" w:name="_Toc106577306"/>
      <w:bookmarkStart w:id="247" w:name="_Toc114537057"/>
      <w:bookmarkStart w:id="248" w:name="_Toc115257325"/>
      <w:bookmarkStart w:id="249" w:name="_Toc123086645"/>
      <w:bookmarkStart w:id="250" w:name="_Toc124295969"/>
      <w:bookmarkStart w:id="251" w:name="_Toc124296439"/>
      <w:bookmarkStart w:id="252" w:name="_Toc130572256"/>
      <w:bookmarkStart w:id="253" w:name="_Toc131708255"/>
      <w:r w:rsidRPr="00B34797">
        <w:rPr>
          <w:rFonts w:eastAsia="Times New Roman"/>
          <w:lang w:eastAsia="en-GB"/>
        </w:rPr>
        <w:t>6.2A.3.0.3.4</w:t>
      </w:r>
      <w:r w:rsidRPr="00B34797">
        <w:rPr>
          <w:rFonts w:eastAsia="Times New Roman"/>
          <w:lang w:eastAsia="en-GB"/>
        </w:rPr>
        <w:tab/>
        <w:t>A-MPR for CA_NS_202 for power class 4</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F0A4F9D" w14:textId="77777777" w:rsidR="002703C9" w:rsidRPr="00B62173" w:rsidRDefault="002703C9" w:rsidP="002703C9">
      <w:r w:rsidRPr="00B62173">
        <w:t>For intra-band contiguous CA, A-MPR for CA_NS_202 specified in sub-clause 6.2A.3.0.3.3 applies.</w:t>
      </w:r>
    </w:p>
    <w:p w14:paraId="299D173F"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254" w:name="_Toc67925911"/>
      <w:bookmarkStart w:id="255" w:name="_Toc75273549"/>
      <w:bookmarkStart w:id="256" w:name="_Toc76510449"/>
      <w:bookmarkStart w:id="257" w:name="_Toc83129603"/>
      <w:bookmarkStart w:id="258" w:name="_Toc90591135"/>
      <w:bookmarkStart w:id="259" w:name="_Toc98864162"/>
      <w:bookmarkStart w:id="260" w:name="_Toc99733411"/>
      <w:bookmarkStart w:id="261" w:name="_Toc106577307"/>
      <w:bookmarkStart w:id="262" w:name="_Toc114537058"/>
      <w:bookmarkStart w:id="263" w:name="_Toc115257326"/>
      <w:bookmarkStart w:id="264" w:name="_Toc123086646"/>
      <w:bookmarkStart w:id="265" w:name="_Toc124295970"/>
      <w:bookmarkStart w:id="266" w:name="_Toc124296440"/>
      <w:bookmarkStart w:id="267" w:name="_Toc130572257"/>
      <w:bookmarkStart w:id="268" w:name="_Toc131708256"/>
      <w:bookmarkStart w:id="269" w:name="_Toc61119477"/>
      <w:bookmarkStart w:id="270" w:name="_Toc61119859"/>
      <w:bookmarkStart w:id="271" w:name="_Toc67925912"/>
      <w:bookmarkStart w:id="272" w:name="_Toc75273550"/>
      <w:bookmarkStart w:id="273" w:name="_Toc76510450"/>
      <w:r w:rsidRPr="00B34797">
        <w:rPr>
          <w:rFonts w:eastAsia="Times New Roman"/>
          <w:lang w:eastAsia="en-GB"/>
        </w:rPr>
        <w:t>6.2A.3.0.3.5</w:t>
      </w:r>
      <w:r w:rsidRPr="00B34797">
        <w:rPr>
          <w:rFonts w:eastAsia="Times New Roman"/>
          <w:lang w:eastAsia="en-GB"/>
        </w:rPr>
        <w:tab/>
        <w:t>A-MPR for CA_NS_202 for power class 5</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A91A43B" w14:textId="77777777" w:rsidR="002703C9" w:rsidRPr="00B62173" w:rsidRDefault="002703C9" w:rsidP="002703C9">
      <w:r w:rsidRPr="00B62173">
        <w:t>For intra-band contiguous CA, A-MPR for CA_NS_202 specified in sub-clause 6.2A.3.0.3.3 applies.</w:t>
      </w:r>
    </w:p>
    <w:p w14:paraId="105624D5" w14:textId="77777777" w:rsidR="002703C9" w:rsidRPr="00B62173" w:rsidRDefault="002703C9" w:rsidP="002703C9">
      <w:pPr>
        <w:pStyle w:val="5"/>
        <w:rPr>
          <w:rFonts w:eastAsia="Malgun Gothic"/>
        </w:rPr>
      </w:pPr>
      <w:bookmarkStart w:id="274" w:name="_Toc83129604"/>
      <w:bookmarkStart w:id="275" w:name="_Toc90591136"/>
      <w:bookmarkStart w:id="276" w:name="_Toc98864163"/>
      <w:bookmarkStart w:id="277" w:name="_Toc99733412"/>
      <w:bookmarkStart w:id="278" w:name="_Toc106577308"/>
      <w:bookmarkStart w:id="279" w:name="_Toc114537059"/>
      <w:bookmarkStart w:id="280" w:name="_Toc115257327"/>
      <w:bookmarkStart w:id="281" w:name="_Toc123086647"/>
      <w:bookmarkStart w:id="282" w:name="_Toc124295971"/>
      <w:bookmarkStart w:id="283" w:name="_Toc124296441"/>
      <w:bookmarkStart w:id="284" w:name="_Toc130572258"/>
      <w:bookmarkStart w:id="285" w:name="_Toc131708257"/>
      <w:r w:rsidRPr="00B62173">
        <w:rPr>
          <w:rFonts w:eastAsia="Malgun Gothic"/>
        </w:rPr>
        <w:t>6.2A.3.0.4</w:t>
      </w:r>
      <w:r w:rsidRPr="00B62173">
        <w:rPr>
          <w:rFonts w:eastAsia="Malgun Gothic"/>
        </w:rPr>
        <w:tab/>
        <w:t>A-MPR for CA_NS_203</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3CFB819"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286" w:name="_Toc61119478"/>
      <w:bookmarkStart w:id="287" w:name="_Toc61119860"/>
      <w:bookmarkStart w:id="288" w:name="_Toc67925913"/>
      <w:bookmarkStart w:id="289" w:name="_Toc75273551"/>
      <w:bookmarkStart w:id="290" w:name="_Toc76510451"/>
      <w:bookmarkStart w:id="291" w:name="_Toc83129605"/>
      <w:bookmarkStart w:id="292" w:name="_Toc90591137"/>
      <w:bookmarkStart w:id="293" w:name="_Toc98864164"/>
      <w:bookmarkStart w:id="294" w:name="_Toc99733413"/>
      <w:bookmarkStart w:id="295" w:name="_Toc106577309"/>
      <w:bookmarkStart w:id="296" w:name="_Toc114537060"/>
      <w:bookmarkStart w:id="297" w:name="_Toc115257328"/>
      <w:bookmarkStart w:id="298" w:name="_Toc123086648"/>
      <w:bookmarkStart w:id="299" w:name="_Toc124295972"/>
      <w:bookmarkStart w:id="300" w:name="_Toc124296442"/>
      <w:bookmarkStart w:id="301" w:name="_Toc130572259"/>
      <w:bookmarkStart w:id="302" w:name="_Toc131708258"/>
      <w:r w:rsidRPr="00B34797">
        <w:rPr>
          <w:rFonts w:eastAsia="Times New Roman"/>
          <w:lang w:eastAsia="en-GB"/>
        </w:rPr>
        <w:t>6.2A.3.0.4.1</w:t>
      </w:r>
      <w:r w:rsidRPr="00B34797">
        <w:rPr>
          <w:rFonts w:eastAsia="Times New Roman"/>
          <w:lang w:eastAsia="en-GB"/>
        </w:rPr>
        <w:tab/>
        <w:t>A-MPR for CA_NS_203 for power class 1</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2D6842D" w14:textId="77777777" w:rsidR="002703C9" w:rsidRPr="00B62173" w:rsidRDefault="002703C9" w:rsidP="002703C9">
      <w:r w:rsidRPr="00B62173">
        <w:rPr>
          <w:rFonts w:eastAsia="Malgun Gothic"/>
        </w:rPr>
        <w:t xml:space="preserve">For intra-band contiguous CA, </w:t>
      </w:r>
      <w:r w:rsidRPr="00B62173">
        <w:t>A-MPR for CA_NS_203 shall be 6.5 dB, if Offset frequency &lt; BW</w:t>
      </w:r>
      <w:r w:rsidRPr="00B62173">
        <w:rPr>
          <w:vertAlign w:val="subscript"/>
        </w:rPr>
        <w:t>Channel_CA</w:t>
      </w:r>
      <w:r w:rsidRPr="00B62173">
        <w:t xml:space="preserve"> of the UL CA configuration, 0.0 dB, otherwise</w:t>
      </w:r>
      <w:r w:rsidRPr="00B62173">
        <w:br/>
        <w:t xml:space="preserve">The Offset frequency is defined as the frequency from 24.25 GHz </w:t>
      </w:r>
      <w:r w:rsidRPr="00B62173">
        <w:rPr>
          <w:rFonts w:eastAsia="Malgun Gothic"/>
        </w:rPr>
        <w:t xml:space="preserve">to </w:t>
      </w:r>
      <w:r w:rsidRPr="00B62173">
        <w:t>the lower edge of the lowest CC among the configured UL CA.</w:t>
      </w:r>
    </w:p>
    <w:p w14:paraId="5A999E2B"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303" w:name="_Toc61119479"/>
      <w:bookmarkStart w:id="304" w:name="_Toc61119861"/>
      <w:bookmarkStart w:id="305" w:name="_Toc67925914"/>
      <w:bookmarkStart w:id="306" w:name="_Toc75273552"/>
      <w:bookmarkStart w:id="307" w:name="_Toc76510452"/>
      <w:bookmarkStart w:id="308" w:name="_Toc83129606"/>
      <w:bookmarkStart w:id="309" w:name="_Toc90591138"/>
      <w:bookmarkStart w:id="310" w:name="_Toc98864165"/>
      <w:bookmarkStart w:id="311" w:name="_Toc99733414"/>
      <w:bookmarkStart w:id="312" w:name="_Toc106577310"/>
      <w:bookmarkStart w:id="313" w:name="_Toc114537061"/>
      <w:bookmarkStart w:id="314" w:name="_Toc115257329"/>
      <w:bookmarkStart w:id="315" w:name="_Toc123086649"/>
      <w:bookmarkStart w:id="316" w:name="_Toc124295973"/>
      <w:bookmarkStart w:id="317" w:name="_Toc124296443"/>
      <w:bookmarkStart w:id="318" w:name="_Toc130572260"/>
      <w:bookmarkStart w:id="319" w:name="_Toc131708259"/>
      <w:r w:rsidRPr="00B34797">
        <w:rPr>
          <w:rFonts w:eastAsia="Times New Roman"/>
          <w:lang w:eastAsia="en-GB"/>
        </w:rPr>
        <w:t>6.2A.3.0.4.2</w:t>
      </w:r>
      <w:r w:rsidRPr="00B34797">
        <w:rPr>
          <w:rFonts w:eastAsia="Times New Roman"/>
          <w:lang w:eastAsia="en-GB"/>
        </w:rPr>
        <w:tab/>
        <w:t>A-MPR for CA_NS_203 for power class 2</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255C012" w14:textId="07BFE1C9" w:rsidR="002703C9" w:rsidRPr="00B62173" w:rsidRDefault="002703C9" w:rsidP="002703C9">
      <w:pPr>
        <w:rPr>
          <w:rFonts w:eastAsia="Malgun Gothic"/>
        </w:rPr>
      </w:pPr>
      <w:r w:rsidRPr="00B62173">
        <w:rPr>
          <w:rFonts w:eastAsia="Malgun Gothic"/>
        </w:rPr>
        <w:t>For intra-band contiguous CA, A</w:t>
      </w:r>
      <w:ins w:id="320" w:author="ZTE-Ma Zhifeng" w:date="2023-10-30T14:25:00Z">
        <w:r w:rsidR="00107EC1">
          <w:rPr>
            <w:rFonts w:eastAsia="Malgun Gothic"/>
          </w:rPr>
          <w:t>-</w:t>
        </w:r>
      </w:ins>
      <w:r w:rsidRPr="00B62173">
        <w:rPr>
          <w:rFonts w:eastAsia="Malgun Gothic"/>
        </w:rPr>
        <w:t xml:space="preserve">MPR specified in sub-clause 6.2A.3.0.4.3 applies. </w:t>
      </w:r>
    </w:p>
    <w:p w14:paraId="3EB65452"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321" w:name="_Toc61119480"/>
      <w:bookmarkStart w:id="322" w:name="_Toc61119862"/>
      <w:bookmarkStart w:id="323" w:name="_Toc67925915"/>
      <w:bookmarkStart w:id="324" w:name="_Toc75273553"/>
      <w:bookmarkStart w:id="325" w:name="_Toc76510453"/>
      <w:bookmarkStart w:id="326" w:name="_Toc83129607"/>
      <w:bookmarkStart w:id="327" w:name="_Toc90591139"/>
      <w:bookmarkStart w:id="328" w:name="_Toc98864166"/>
      <w:bookmarkStart w:id="329" w:name="_Toc99733415"/>
      <w:bookmarkStart w:id="330" w:name="_Toc106577311"/>
      <w:bookmarkStart w:id="331" w:name="_Toc114537062"/>
      <w:bookmarkStart w:id="332" w:name="_Toc115257330"/>
      <w:bookmarkStart w:id="333" w:name="_Toc123086650"/>
      <w:bookmarkStart w:id="334" w:name="_Toc124295974"/>
      <w:bookmarkStart w:id="335" w:name="_Toc124296444"/>
      <w:bookmarkStart w:id="336" w:name="_Toc130572261"/>
      <w:bookmarkStart w:id="337" w:name="_Toc131708260"/>
      <w:r w:rsidRPr="00B34797">
        <w:rPr>
          <w:rFonts w:eastAsia="Times New Roman"/>
          <w:lang w:eastAsia="en-GB"/>
        </w:rPr>
        <w:t>6.2A.3.0.4.3</w:t>
      </w:r>
      <w:r w:rsidRPr="00B34797">
        <w:rPr>
          <w:rFonts w:eastAsia="Times New Roman"/>
          <w:lang w:eastAsia="en-GB"/>
        </w:rPr>
        <w:tab/>
        <w:t>A-MPR for CA_NS_203 for power class 3</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3CDA933" w14:textId="77777777" w:rsidR="002703C9" w:rsidRPr="00B62173" w:rsidRDefault="002703C9" w:rsidP="002703C9">
      <w:r w:rsidRPr="00B62173">
        <w:rPr>
          <w:rFonts w:eastAsia="Malgun Gothic"/>
        </w:rPr>
        <w:t xml:space="preserve">For intra-band contiguous CA, </w:t>
      </w:r>
      <w:r w:rsidRPr="00B62173">
        <w:t>A-MPR for CA_NS_203 shall be 2.5 dB, if Offset frequency &lt; BW</w:t>
      </w:r>
      <w:r w:rsidRPr="00B62173">
        <w:rPr>
          <w:vertAlign w:val="subscript"/>
        </w:rPr>
        <w:t>Channel_CA</w:t>
      </w:r>
      <w:r w:rsidRPr="00B62173">
        <w:t xml:space="preserve"> of the UL CA configuration, 0.0 dB otherwise.</w:t>
      </w:r>
      <w:del w:id="338" w:author="ZTE-Ma Zhifeng" w:date="2023-10-30T14:26:00Z">
        <w:r w:rsidRPr="00B62173" w:rsidDel="00107EC1">
          <w:delText xml:space="preserve"> </w:delText>
        </w:r>
      </w:del>
      <w:r w:rsidRPr="00B62173">
        <w:br/>
        <w:t xml:space="preserve">The Offset frequency is defined as the frequency from 24.25 GHz </w:t>
      </w:r>
      <w:r w:rsidRPr="00B62173">
        <w:rPr>
          <w:rFonts w:eastAsia="Malgun Gothic"/>
        </w:rPr>
        <w:t xml:space="preserve">to </w:t>
      </w:r>
      <w:r w:rsidRPr="00B62173">
        <w:t>the lower edge of the lowest CC among the configured UL CA.</w:t>
      </w:r>
    </w:p>
    <w:p w14:paraId="33E0FA72"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339" w:name="_Toc61119481"/>
      <w:bookmarkStart w:id="340" w:name="_Toc61119863"/>
      <w:bookmarkStart w:id="341" w:name="_Toc67925916"/>
      <w:bookmarkStart w:id="342" w:name="_Toc75273554"/>
      <w:bookmarkStart w:id="343" w:name="_Toc76510454"/>
      <w:bookmarkStart w:id="344" w:name="_Toc83129608"/>
      <w:bookmarkStart w:id="345" w:name="_Toc90591140"/>
      <w:bookmarkStart w:id="346" w:name="_Toc98864167"/>
      <w:bookmarkStart w:id="347" w:name="_Toc99733416"/>
      <w:bookmarkStart w:id="348" w:name="_Toc106577312"/>
      <w:bookmarkStart w:id="349" w:name="_Toc114537063"/>
      <w:bookmarkStart w:id="350" w:name="_Toc115257331"/>
      <w:bookmarkStart w:id="351" w:name="_Toc123086651"/>
      <w:bookmarkStart w:id="352" w:name="_Toc124295975"/>
      <w:bookmarkStart w:id="353" w:name="_Toc124296445"/>
      <w:bookmarkStart w:id="354" w:name="_Toc130572262"/>
      <w:bookmarkStart w:id="355" w:name="_Toc131708261"/>
      <w:r w:rsidRPr="00B34797">
        <w:rPr>
          <w:rFonts w:eastAsia="Times New Roman"/>
          <w:lang w:eastAsia="en-GB"/>
        </w:rPr>
        <w:t>6.2A.3.0.4.4</w:t>
      </w:r>
      <w:r w:rsidRPr="00B34797">
        <w:rPr>
          <w:rFonts w:eastAsia="Times New Roman"/>
          <w:lang w:eastAsia="en-GB"/>
        </w:rPr>
        <w:tab/>
        <w:t>A-MPR for CA_NS_203 for power class 4</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8F4B710" w14:textId="674596D6" w:rsidR="002703C9" w:rsidRPr="00B62173" w:rsidRDefault="002703C9" w:rsidP="002703C9">
      <w:pPr>
        <w:rPr>
          <w:rFonts w:eastAsia="Malgun Gothic"/>
        </w:rPr>
      </w:pPr>
      <w:r w:rsidRPr="00B62173">
        <w:rPr>
          <w:rFonts w:eastAsia="Malgun Gothic"/>
        </w:rPr>
        <w:t>For intra-band contiguous CA, A</w:t>
      </w:r>
      <w:ins w:id="356" w:author="ZTE-Ma Zhifeng" w:date="2023-10-30T14:27:00Z">
        <w:r w:rsidR="00107EC1">
          <w:rPr>
            <w:rFonts w:eastAsia="Malgun Gothic"/>
          </w:rPr>
          <w:t>-</w:t>
        </w:r>
      </w:ins>
      <w:r w:rsidRPr="00B62173">
        <w:rPr>
          <w:rFonts w:eastAsia="Malgun Gothic"/>
        </w:rPr>
        <w:t>MPR specified in sub-clause 6.2A.3.0.4.3 applies.</w:t>
      </w:r>
    </w:p>
    <w:p w14:paraId="3F1FBDE0" w14:textId="77777777" w:rsidR="002703C9" w:rsidRPr="00B34797" w:rsidRDefault="002703C9" w:rsidP="00B34797">
      <w:pPr>
        <w:pStyle w:val="H6"/>
        <w:overflowPunct w:val="0"/>
        <w:autoSpaceDE w:val="0"/>
        <w:autoSpaceDN w:val="0"/>
        <w:adjustRightInd w:val="0"/>
        <w:textAlignment w:val="baseline"/>
        <w:rPr>
          <w:rFonts w:eastAsia="Times New Roman"/>
          <w:lang w:eastAsia="en-GB"/>
        </w:rPr>
      </w:pPr>
      <w:bookmarkStart w:id="357" w:name="_Toc83129609"/>
      <w:bookmarkStart w:id="358" w:name="_Toc90591141"/>
      <w:bookmarkStart w:id="359" w:name="_Toc98864168"/>
      <w:bookmarkStart w:id="360" w:name="_Toc99733417"/>
      <w:bookmarkStart w:id="361" w:name="_Toc106577313"/>
      <w:bookmarkStart w:id="362" w:name="_Toc114537064"/>
      <w:bookmarkStart w:id="363" w:name="_Toc115257332"/>
      <w:bookmarkStart w:id="364" w:name="_Toc123086652"/>
      <w:bookmarkStart w:id="365" w:name="_Toc124295976"/>
      <w:bookmarkStart w:id="366" w:name="_Toc124296446"/>
      <w:bookmarkStart w:id="367" w:name="_Toc130572263"/>
      <w:bookmarkStart w:id="368" w:name="_Toc131708262"/>
      <w:r w:rsidRPr="00B34797">
        <w:rPr>
          <w:rFonts w:eastAsia="Times New Roman"/>
          <w:lang w:eastAsia="en-GB"/>
        </w:rPr>
        <w:t>6.2A.3.0.4.5</w:t>
      </w:r>
      <w:r w:rsidRPr="00B34797">
        <w:rPr>
          <w:rFonts w:eastAsia="Times New Roman"/>
          <w:lang w:eastAsia="en-GB"/>
        </w:rPr>
        <w:tab/>
        <w:t>A-MPR for CA_NS_203 for power class 5</w:t>
      </w:r>
      <w:bookmarkEnd w:id="357"/>
      <w:bookmarkEnd w:id="358"/>
      <w:bookmarkEnd w:id="359"/>
      <w:bookmarkEnd w:id="360"/>
      <w:bookmarkEnd w:id="361"/>
      <w:bookmarkEnd w:id="362"/>
      <w:bookmarkEnd w:id="363"/>
      <w:bookmarkEnd w:id="364"/>
      <w:bookmarkEnd w:id="365"/>
      <w:bookmarkEnd w:id="366"/>
      <w:bookmarkEnd w:id="367"/>
      <w:bookmarkEnd w:id="368"/>
    </w:p>
    <w:p w14:paraId="3FC404C7" w14:textId="57A7602D" w:rsidR="002703C9" w:rsidRDefault="002703C9" w:rsidP="002703C9">
      <w:pPr>
        <w:rPr>
          <w:ins w:id="369" w:author="ZTE-Ma Zhifeng" w:date="2023-10-30T14:31:00Z"/>
          <w:rFonts w:eastAsia="Malgun Gothic"/>
        </w:rPr>
      </w:pPr>
      <w:r w:rsidRPr="00B62173">
        <w:rPr>
          <w:rFonts w:eastAsia="Malgun Gothic"/>
        </w:rPr>
        <w:t>For intra-band contiguous CA, A</w:t>
      </w:r>
      <w:ins w:id="370" w:author="ZTE-Ma Zhifeng" w:date="2023-10-30T14:31:00Z">
        <w:r w:rsidR="00107EC1">
          <w:rPr>
            <w:rFonts w:eastAsia="Malgun Gothic"/>
          </w:rPr>
          <w:t>-</w:t>
        </w:r>
      </w:ins>
      <w:r w:rsidRPr="00B62173">
        <w:rPr>
          <w:rFonts w:eastAsia="Malgun Gothic"/>
        </w:rPr>
        <w:t>MPR specified in sub-clause 6.2A.3.0.4.3 applies.</w:t>
      </w:r>
    </w:p>
    <w:p w14:paraId="470BE467" w14:textId="11C2B936" w:rsidR="00107EC1" w:rsidRPr="00B34797" w:rsidRDefault="00107EC1" w:rsidP="00107EC1">
      <w:pPr>
        <w:pStyle w:val="H6"/>
        <w:overflowPunct w:val="0"/>
        <w:autoSpaceDE w:val="0"/>
        <w:autoSpaceDN w:val="0"/>
        <w:adjustRightInd w:val="0"/>
        <w:textAlignment w:val="baseline"/>
        <w:rPr>
          <w:ins w:id="371" w:author="ZTE-Ma Zhifeng" w:date="2023-10-30T14:31:00Z"/>
          <w:rFonts w:eastAsia="Times New Roman"/>
          <w:lang w:eastAsia="en-GB"/>
        </w:rPr>
      </w:pPr>
      <w:ins w:id="372" w:author="ZTE-Ma Zhifeng" w:date="2023-10-30T14:31:00Z">
        <w:r>
          <w:rPr>
            <w:rFonts w:eastAsia="Times New Roman"/>
            <w:lang w:eastAsia="en-GB"/>
          </w:rPr>
          <w:t>6.2A.3.0.4.6</w:t>
        </w:r>
        <w:r w:rsidRPr="00B34797">
          <w:rPr>
            <w:rFonts w:eastAsia="Times New Roman"/>
            <w:lang w:eastAsia="en-GB"/>
          </w:rPr>
          <w:tab/>
          <w:t>A-MPR</w:t>
        </w:r>
        <w:r>
          <w:rPr>
            <w:rFonts w:eastAsia="Times New Roman"/>
            <w:lang w:eastAsia="en-GB"/>
          </w:rPr>
          <w:t xml:space="preserve"> for CA_NS_203 for power class </w:t>
        </w:r>
      </w:ins>
      <w:ins w:id="373" w:author="ZTE-Ma Zhifeng" w:date="2023-10-30T14:32:00Z">
        <w:r>
          <w:rPr>
            <w:rFonts w:eastAsia="Times New Roman"/>
            <w:lang w:eastAsia="en-GB"/>
          </w:rPr>
          <w:t>6</w:t>
        </w:r>
      </w:ins>
    </w:p>
    <w:p w14:paraId="4B219123" w14:textId="54B4A970" w:rsidR="00107EC1" w:rsidRPr="00B62173" w:rsidRDefault="00107EC1" w:rsidP="002703C9">
      <w:pPr>
        <w:rPr>
          <w:rFonts w:eastAsia="Malgun Gothic"/>
        </w:rPr>
      </w:pPr>
      <w:ins w:id="374" w:author="ZTE-Ma Zhifeng" w:date="2023-10-30T14:31:00Z">
        <w:r w:rsidRPr="00B62173">
          <w:rPr>
            <w:rFonts w:eastAsia="Malgun Gothic"/>
          </w:rPr>
          <w:t>For intra-band contiguous CA, A</w:t>
        </w:r>
        <w:r>
          <w:rPr>
            <w:rFonts w:eastAsia="Malgun Gothic"/>
          </w:rPr>
          <w:t>-</w:t>
        </w:r>
        <w:r w:rsidRPr="00B62173">
          <w:rPr>
            <w:rFonts w:eastAsia="Malgun Gothic"/>
          </w:rPr>
          <w:t>MPR specified in sub-clause 6.2A.3.0.4.3 applies.</w:t>
        </w:r>
      </w:ins>
    </w:p>
    <w:p w14:paraId="5DF82E4B" w14:textId="77777777" w:rsidR="002703C9" w:rsidRPr="00B62173" w:rsidRDefault="002703C9" w:rsidP="002703C9">
      <w:r w:rsidRPr="00B62173">
        <w:t>The normative reference for this requirement is TS 38.101-2 [3] clause 6.2A.3.</w:t>
      </w:r>
      <w:bookmarkStart w:id="375" w:name="_Toc92802678"/>
    </w:p>
    <w:p w14:paraId="1514D195" w14:textId="77777777" w:rsidR="002703C9" w:rsidRPr="00B62173" w:rsidRDefault="002703C9" w:rsidP="002703C9">
      <w:pPr>
        <w:pStyle w:val="40"/>
      </w:pPr>
      <w:r w:rsidRPr="00B62173">
        <w:t>6.2A.3.1</w:t>
      </w:r>
      <w:r w:rsidRPr="00B62173">
        <w:tab/>
        <w:t>UE maximum output power with additional requirements for CA (2UL CA)</w:t>
      </w:r>
      <w:bookmarkEnd w:id="375"/>
    </w:p>
    <w:p w14:paraId="5AB90EE7" w14:textId="77777777" w:rsidR="002703C9" w:rsidRPr="00B62173" w:rsidRDefault="002703C9" w:rsidP="002703C9">
      <w:r w:rsidRPr="00B62173">
        <w:t>FFS</w:t>
      </w:r>
    </w:p>
    <w:p w14:paraId="087DA297" w14:textId="77777777" w:rsidR="002703C9" w:rsidRPr="00B62173" w:rsidRDefault="002703C9" w:rsidP="002703C9">
      <w:pPr>
        <w:pStyle w:val="40"/>
      </w:pPr>
      <w:bookmarkStart w:id="376" w:name="_Toc92802679"/>
      <w:r w:rsidRPr="00B62173">
        <w:t>6.2A.3.2</w:t>
      </w:r>
      <w:r w:rsidRPr="00B62173">
        <w:tab/>
        <w:t>UE maximum output power with additional requirements for CA (3UL CA)</w:t>
      </w:r>
      <w:bookmarkEnd w:id="376"/>
    </w:p>
    <w:p w14:paraId="56D33932" w14:textId="77777777" w:rsidR="002703C9" w:rsidRPr="00B62173" w:rsidRDefault="002703C9" w:rsidP="002703C9">
      <w:r w:rsidRPr="00B62173">
        <w:t>FFS</w:t>
      </w:r>
    </w:p>
    <w:p w14:paraId="004611CD" w14:textId="77777777" w:rsidR="002703C9" w:rsidRPr="00B62173" w:rsidRDefault="002703C9" w:rsidP="002703C9">
      <w:pPr>
        <w:pStyle w:val="40"/>
      </w:pPr>
      <w:bookmarkStart w:id="377" w:name="_Toc92802680"/>
      <w:r w:rsidRPr="00B62173">
        <w:t>6.2A.3.3</w:t>
      </w:r>
      <w:r w:rsidRPr="00B62173">
        <w:tab/>
        <w:t>UE maximum output power with additional requirements for CA (4UL CA)</w:t>
      </w:r>
      <w:bookmarkEnd w:id="377"/>
    </w:p>
    <w:p w14:paraId="1B25A8C3" w14:textId="77777777" w:rsidR="002703C9" w:rsidRPr="00B62173" w:rsidRDefault="002703C9" w:rsidP="002703C9">
      <w:r w:rsidRPr="00B62173">
        <w:t>FFS</w:t>
      </w:r>
    </w:p>
    <w:p w14:paraId="0EC7F8AB" w14:textId="77777777" w:rsidR="002703C9" w:rsidRPr="00B62173" w:rsidRDefault="002703C9" w:rsidP="002703C9">
      <w:pPr>
        <w:pStyle w:val="40"/>
      </w:pPr>
      <w:bookmarkStart w:id="378" w:name="_Toc92802681"/>
      <w:r w:rsidRPr="00B62173">
        <w:t>6.2A.3.4</w:t>
      </w:r>
      <w:r w:rsidRPr="00B62173">
        <w:tab/>
        <w:t>UE maximum output power with additional requirements for CA (5UL CA)</w:t>
      </w:r>
      <w:bookmarkEnd w:id="378"/>
    </w:p>
    <w:p w14:paraId="289B5FFC" w14:textId="77777777" w:rsidR="002703C9" w:rsidRPr="00B62173" w:rsidRDefault="002703C9" w:rsidP="002703C9">
      <w:r w:rsidRPr="00B62173">
        <w:t>FFS</w:t>
      </w:r>
    </w:p>
    <w:p w14:paraId="6BBE124C" w14:textId="77777777" w:rsidR="002703C9" w:rsidRPr="00B62173" w:rsidRDefault="002703C9" w:rsidP="002703C9">
      <w:pPr>
        <w:pStyle w:val="40"/>
      </w:pPr>
      <w:bookmarkStart w:id="379" w:name="_Toc92802682"/>
      <w:r w:rsidRPr="00B62173">
        <w:t>6.2A.3.5</w:t>
      </w:r>
      <w:r w:rsidRPr="00B62173">
        <w:tab/>
        <w:t>UE maximum output power with additional requirements for CA (6UL CA)</w:t>
      </w:r>
      <w:bookmarkEnd w:id="379"/>
    </w:p>
    <w:p w14:paraId="75D0DFF2" w14:textId="77777777" w:rsidR="002703C9" w:rsidRPr="00B62173" w:rsidRDefault="002703C9" w:rsidP="002703C9">
      <w:r w:rsidRPr="00B62173">
        <w:t>FFS</w:t>
      </w:r>
    </w:p>
    <w:p w14:paraId="692C4E4F" w14:textId="77777777" w:rsidR="002703C9" w:rsidRPr="00B62173" w:rsidRDefault="002703C9" w:rsidP="002703C9">
      <w:pPr>
        <w:pStyle w:val="40"/>
      </w:pPr>
      <w:bookmarkStart w:id="380" w:name="_Toc92802683"/>
      <w:r w:rsidRPr="00B62173">
        <w:lastRenderedPageBreak/>
        <w:t>6.2A.3.6</w:t>
      </w:r>
      <w:r w:rsidRPr="00B62173">
        <w:tab/>
        <w:t>UE maximum output power with additional requirements for CA (7UL CA)</w:t>
      </w:r>
      <w:bookmarkEnd w:id="380"/>
    </w:p>
    <w:p w14:paraId="63C50F3A" w14:textId="77777777" w:rsidR="002703C9" w:rsidRPr="00B62173" w:rsidRDefault="002703C9" w:rsidP="002703C9">
      <w:r w:rsidRPr="00B62173">
        <w:t>FFS</w:t>
      </w:r>
    </w:p>
    <w:p w14:paraId="19E61ECE" w14:textId="77777777" w:rsidR="002703C9" w:rsidRPr="00B62173" w:rsidRDefault="002703C9" w:rsidP="002703C9">
      <w:pPr>
        <w:pStyle w:val="40"/>
      </w:pPr>
      <w:bookmarkStart w:id="381" w:name="_Toc92802684"/>
      <w:r w:rsidRPr="00B62173">
        <w:t>6.2A.3.7</w:t>
      </w:r>
      <w:r w:rsidRPr="00B62173">
        <w:tab/>
        <w:t>UE maximum output power with additional requirements for CA (8UL CA)</w:t>
      </w:r>
      <w:bookmarkEnd w:id="381"/>
    </w:p>
    <w:p w14:paraId="2C388C8B" w14:textId="77777777" w:rsidR="002703C9" w:rsidRPr="00B62173" w:rsidRDefault="002703C9" w:rsidP="002703C9">
      <w:r w:rsidRPr="00B62173">
        <w:t>FFS</w:t>
      </w:r>
    </w:p>
    <w:p w14:paraId="0C4913C1" w14:textId="77777777" w:rsidR="00C3679E" w:rsidRPr="006D3377"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05FFF" w14:textId="77777777" w:rsidR="00EC204A" w:rsidRDefault="00EC204A">
      <w:r>
        <w:separator/>
      </w:r>
    </w:p>
  </w:endnote>
  <w:endnote w:type="continuationSeparator" w:id="0">
    <w:p w14:paraId="0157FB4E" w14:textId="77777777" w:rsidR="00EC204A" w:rsidRDefault="00EC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BC694" w14:textId="77777777" w:rsidR="00EC204A" w:rsidRDefault="00EC204A">
      <w:r>
        <w:separator/>
      </w:r>
    </w:p>
  </w:footnote>
  <w:footnote w:type="continuationSeparator" w:id="0">
    <w:p w14:paraId="5E7939A3" w14:textId="77777777" w:rsidR="00EC204A" w:rsidRDefault="00EC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7947C7"/>
    <w:multiLevelType w:val="hybridMultilevel"/>
    <w:tmpl w:val="A8D0CDAC"/>
    <w:lvl w:ilvl="0" w:tplc="41F23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0"/>
  </w:num>
  <w:num w:numId="3">
    <w:abstractNumId w:val="5"/>
  </w:num>
  <w:num w:numId="4">
    <w:abstractNumId w:val="21"/>
  </w:num>
  <w:num w:numId="5">
    <w:abstractNumId w:val="14"/>
  </w:num>
  <w:num w:numId="6">
    <w:abstractNumId w:val="37"/>
  </w:num>
  <w:num w:numId="7">
    <w:abstractNumId w:val="41"/>
  </w:num>
  <w:num w:numId="8">
    <w:abstractNumId w:val="42"/>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6"/>
  </w:num>
  <w:num w:numId="17">
    <w:abstractNumId w:val="7"/>
  </w:num>
  <w:num w:numId="18">
    <w:abstractNumId w:val="3"/>
  </w:num>
  <w:num w:numId="19">
    <w:abstractNumId w:val="35"/>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9"/>
  </w:num>
  <w:num w:numId="37">
    <w:abstractNumId w:val="10"/>
  </w:num>
  <w:num w:numId="38">
    <w:abstractNumId w:val="25"/>
  </w:num>
  <w:num w:numId="39">
    <w:abstractNumId w:val="30"/>
  </w:num>
  <w:num w:numId="40">
    <w:abstractNumId w:val="20"/>
  </w:num>
  <w:num w:numId="41">
    <w:abstractNumId w:val="38"/>
  </w:num>
  <w:num w:numId="42">
    <w:abstractNumId w:val="18"/>
  </w:num>
  <w:num w:numId="43">
    <w:abstractNumId w:val="32"/>
  </w:num>
  <w:num w:numId="44">
    <w:abstractNumId w:val="3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76853"/>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710A"/>
    <w:rsid w:val="000E0977"/>
    <w:rsid w:val="000F3B49"/>
    <w:rsid w:val="0010359A"/>
    <w:rsid w:val="0010576C"/>
    <w:rsid w:val="00107EC1"/>
    <w:rsid w:val="00113489"/>
    <w:rsid w:val="00131A8D"/>
    <w:rsid w:val="00145D43"/>
    <w:rsid w:val="0014789B"/>
    <w:rsid w:val="001515EB"/>
    <w:rsid w:val="00151884"/>
    <w:rsid w:val="00155594"/>
    <w:rsid w:val="00161B54"/>
    <w:rsid w:val="001652A3"/>
    <w:rsid w:val="001666ED"/>
    <w:rsid w:val="001721F9"/>
    <w:rsid w:val="00177D6B"/>
    <w:rsid w:val="00183A48"/>
    <w:rsid w:val="001862B1"/>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03C9"/>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3DBE"/>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4B04"/>
    <w:rsid w:val="003C79AB"/>
    <w:rsid w:val="003D4765"/>
    <w:rsid w:val="003D730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4797"/>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440F"/>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B69BF"/>
    <w:rsid w:val="00EC204A"/>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245E-D298-4AE7-BD44-48DB3769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4662</TotalTime>
  <Pages>4</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318</cp:revision>
  <cp:lastPrinted>1899-12-31T23:00:00Z</cp:lastPrinted>
  <dcterms:created xsi:type="dcterms:W3CDTF">2020-02-03T08:32:00Z</dcterms:created>
  <dcterms:modified xsi:type="dcterms:W3CDTF">2023-11-03T15:37:00Z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